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B1048" w14:textId="3B09EA33" w:rsidR="009B3BB9" w:rsidRPr="00692DEB" w:rsidRDefault="009B3BB9" w:rsidP="009B3BB9">
      <w:pPr>
        <w:pStyle w:val="CRCoverPage"/>
        <w:outlineLvl w:val="0"/>
        <w:rPr>
          <w:b/>
          <w:sz w:val="24"/>
          <w:lang w:val="en-US"/>
        </w:rPr>
      </w:pPr>
      <w:r w:rsidRPr="00692DEB">
        <w:rPr>
          <w:rFonts w:cs="Arial"/>
          <w:b/>
          <w:sz w:val="24"/>
          <w:lang w:val="en-US"/>
        </w:rPr>
        <w:t>3GPP TSG RAN WG2 Meeting #1</w:t>
      </w:r>
      <w:r>
        <w:rPr>
          <w:rFonts w:cs="Arial"/>
          <w:b/>
          <w:sz w:val="24"/>
          <w:lang w:val="en-US"/>
        </w:rPr>
        <w:t>20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7428">
        <w:rPr>
          <w:rFonts w:cs="Arial"/>
          <w:b/>
          <w:sz w:val="24"/>
          <w:lang w:val="en-US"/>
        </w:rPr>
        <w:t>R2-22</w:t>
      </w:r>
      <w:r w:rsidR="00C12024">
        <w:rPr>
          <w:rFonts w:cs="Arial"/>
          <w:b/>
          <w:sz w:val="24"/>
          <w:lang w:val="en-US"/>
        </w:rPr>
        <w:t>11682</w:t>
      </w:r>
      <w:r w:rsidRPr="00692DEB">
        <w:rPr>
          <w:rFonts w:cs="Arial"/>
          <w:b/>
          <w:sz w:val="24"/>
          <w:lang w:val="en-US"/>
        </w:rPr>
        <w:br/>
      </w:r>
      <w:r w:rsidRPr="00906300">
        <w:rPr>
          <w:b/>
          <w:sz w:val="24"/>
          <w:szCs w:val="24"/>
          <w:lang w:val="en-US"/>
        </w:rPr>
        <w:t>Toulouse</w:t>
      </w:r>
      <w:r w:rsidRPr="00692DEB">
        <w:rPr>
          <w:b/>
          <w:sz w:val="24"/>
          <w:szCs w:val="24"/>
          <w:lang w:val="en-US"/>
        </w:rPr>
        <w:t>,</w:t>
      </w:r>
      <w:r>
        <w:rPr>
          <w:b/>
          <w:sz w:val="24"/>
          <w:szCs w:val="24"/>
          <w:lang w:val="en-US"/>
        </w:rPr>
        <w:t xml:space="preserve"> France,</w:t>
      </w:r>
      <w:r w:rsidRPr="00692DEB">
        <w:rPr>
          <w:b/>
          <w:sz w:val="24"/>
          <w:szCs w:val="24"/>
          <w:lang w:val="en-US"/>
        </w:rPr>
        <w:t xml:space="preserve"> </w:t>
      </w:r>
      <w:r>
        <w:rPr>
          <w:b/>
          <w:sz w:val="24"/>
          <w:szCs w:val="24"/>
          <w:lang w:val="en-US"/>
        </w:rPr>
        <w:t>14</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18</w:t>
      </w:r>
      <w:r>
        <w:rPr>
          <w:b/>
          <w:sz w:val="24"/>
          <w:szCs w:val="24"/>
          <w:vertAlign w:val="superscript"/>
          <w:lang w:val="en-US"/>
        </w:rPr>
        <w:t>th</w:t>
      </w:r>
      <w:r>
        <w:rPr>
          <w:b/>
          <w:sz w:val="24"/>
          <w:szCs w:val="24"/>
          <w:lang w:val="en-US"/>
        </w:rPr>
        <w:t xml:space="preserve"> Nov.</w:t>
      </w:r>
      <w:r w:rsidRPr="00692DEB">
        <w:rPr>
          <w:b/>
          <w:sz w:val="24"/>
          <w:szCs w:val="24"/>
          <w:lang w:val="en-US"/>
        </w:rPr>
        <w:t xml:space="preserve"> 202</w:t>
      </w:r>
      <w:r>
        <w:rPr>
          <w:b/>
          <w:sz w:val="24"/>
          <w:szCs w:val="24"/>
          <w:lang w:val="en-US"/>
        </w:rPr>
        <w:t>2</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7B7F39D9"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5F692F">
        <w:rPr>
          <w:rFonts w:ascii="Arial" w:eastAsia="MS Mincho" w:hAnsi="Arial" w:cs="Arial"/>
          <w:b/>
          <w:bCs/>
          <w:color w:val="auto"/>
          <w:sz w:val="24"/>
          <w:lang w:eastAsia="en-US"/>
        </w:rPr>
        <w:t>5</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956874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E4260" w:rsidRPr="002E4260">
        <w:rPr>
          <w:rFonts w:ascii="AppleSystemUIFont" w:hAnsi="AppleSystemUIFont" w:cs="AppleSystemUIFont"/>
          <w:b/>
          <w:bCs/>
          <w:color w:val="auto"/>
          <w:sz w:val="26"/>
          <w:szCs w:val="26"/>
          <w:lang w:eastAsia="zh-CN"/>
        </w:rPr>
        <w:t>Further discussion on mobility enhancement for Network energy saving</w:t>
      </w:r>
    </w:p>
    <w:p w14:paraId="7DC0B9EA" w14:textId="51024A1E"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FS_Netw_Energy_NR</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p w14:paraId="673B1E4E" w14:textId="77777777" w:rsidR="005641B3" w:rsidRDefault="00B310A1" w:rsidP="005641B3">
      <w:bookmarkStart w:id="0" w:name="_Hlk61519723"/>
      <w:r>
        <w:t>SI</w:t>
      </w:r>
      <w:r w:rsidR="005641B3">
        <w:t xml:space="preserve"> of </w:t>
      </w:r>
      <w:r w:rsidR="004E0585">
        <w:t>Network energy saving</w:t>
      </w:r>
      <w:r w:rsidR="00205FA1">
        <w:t xml:space="preserve"> </w:t>
      </w:r>
      <w:r w:rsidR="005641B3">
        <w:t>(RP-21</w:t>
      </w:r>
      <w:r w:rsidR="00E37385">
        <w:t>3</w:t>
      </w:r>
      <w:r w:rsidR="004E0585">
        <w:t>554</w:t>
      </w:r>
      <w:r w:rsidR="005641B3">
        <w:t>) was agreed in RAN#9</w:t>
      </w:r>
      <w:r w:rsidR="00FA6F8C">
        <w:t>4</w:t>
      </w:r>
      <w:r w:rsidR="005641B3">
        <w:t xml:space="preserve">e [1]. The related </w:t>
      </w:r>
      <w:r>
        <w:t>S</w:t>
      </w:r>
      <w:r w:rsidR="005641B3">
        <w:t xml:space="preserve">ID objectives </w:t>
      </w:r>
      <w:r w:rsidR="004E0585">
        <w:t xml:space="preserve">involving RAN2 </w:t>
      </w:r>
      <w:r w:rsidR="005641B3">
        <w:t>are summarized below.</w:t>
      </w:r>
    </w:p>
    <w:p w14:paraId="620673C5" w14:textId="77777777" w:rsidR="004E0585" w:rsidRPr="002E4EE7" w:rsidRDefault="004E0585">
      <w:pPr>
        <w:numPr>
          <w:ilvl w:val="0"/>
          <w:numId w:val="7"/>
        </w:numPr>
        <w:pBdr>
          <w:top w:val="single" w:sz="4" w:space="1" w:color="auto"/>
          <w:left w:val="single" w:sz="4" w:space="4" w:color="auto"/>
          <w:bottom w:val="single" w:sz="4" w:space="1" w:color="auto"/>
          <w:right w:val="single" w:sz="4" w:space="4" w:color="auto"/>
        </w:pBdr>
        <w:spacing w:after="0"/>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2C9439D0" w14:textId="77777777" w:rsidR="004E0585" w:rsidRPr="002E4EE7" w:rsidRDefault="004E0585">
      <w:pPr>
        <w:numPr>
          <w:ilvl w:val="0"/>
          <w:numId w:val="8"/>
        </w:numPr>
        <w:pBdr>
          <w:top w:val="single" w:sz="4" w:space="1" w:color="auto"/>
          <w:left w:val="single" w:sz="4" w:space="4" w:color="auto"/>
          <w:bottom w:val="single" w:sz="4" w:space="1" w:color="auto"/>
          <w:right w:val="single" w:sz="4" w:space="4" w:color="auto"/>
        </w:pBdr>
        <w:spacing w:after="0"/>
        <w:ind w:left="331" w:hanging="331"/>
        <w:jc w:val="both"/>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rPr>
        <w:t xml:space="preserve"> [RAN1, RAN2]</w:t>
      </w:r>
    </w:p>
    <w:p w14:paraId="4D7AB3F5" w14:textId="77777777" w:rsidR="004E0585" w:rsidRPr="002E4EE7" w:rsidRDefault="004E0585">
      <w:pPr>
        <w:numPr>
          <w:ilvl w:val="0"/>
          <w:numId w:val="8"/>
        </w:numPr>
        <w:pBdr>
          <w:top w:val="single" w:sz="4" w:space="1" w:color="auto"/>
          <w:left w:val="single" w:sz="4" w:space="4" w:color="auto"/>
          <w:bottom w:val="single" w:sz="4" w:space="1" w:color="auto"/>
          <w:right w:val="single" w:sz="4" w:space="4" w:color="auto"/>
        </w:pBdr>
        <w:spacing w:after="0"/>
        <w:ind w:left="331" w:hanging="331"/>
        <w:jc w:val="both"/>
        <w:textAlignment w:val="baseline"/>
        <w:rPr>
          <w:bCs/>
        </w:rPr>
      </w:pPr>
      <w:r w:rsidRPr="002E4EE7">
        <w:rPr>
          <w:bCs/>
        </w:rPr>
        <w:t>Information exchange/coordination over network interfaces [RAN3]</w:t>
      </w:r>
    </w:p>
    <w:p w14:paraId="77569E35" w14:textId="77777777" w:rsidR="004E0585" w:rsidRPr="002B7217" w:rsidRDefault="004E0585" w:rsidP="004E0585">
      <w:pPr>
        <w:pBdr>
          <w:top w:val="single" w:sz="4" w:space="1" w:color="auto"/>
          <w:left w:val="single" w:sz="4" w:space="4" w:color="auto"/>
          <w:bottom w:val="single" w:sz="4" w:space="1" w:color="auto"/>
          <w:right w:val="single" w:sz="4" w:space="4" w:color="auto"/>
        </w:pBdr>
        <w:spacing w:after="0"/>
        <w:jc w:val="both"/>
        <w:rPr>
          <w:bCs/>
        </w:rPr>
      </w:pPr>
      <w:r w:rsidRPr="002B7217">
        <w:t>Note: Oth</w:t>
      </w:r>
      <w:r>
        <w:t>er techniques are not precluded</w:t>
      </w:r>
    </w:p>
    <w:p w14:paraId="51006026" w14:textId="77777777" w:rsidR="004E0585" w:rsidRPr="002E4EE7" w:rsidRDefault="004E0585" w:rsidP="004E0585">
      <w:pPr>
        <w:pBdr>
          <w:top w:val="single" w:sz="4" w:space="1" w:color="auto"/>
          <w:left w:val="single" w:sz="4" w:space="4" w:color="auto"/>
          <w:bottom w:val="single" w:sz="4" w:space="1" w:color="auto"/>
          <w:right w:val="single" w:sz="4" w:space="4" w:color="auto"/>
        </w:pBdr>
        <w:spacing w:after="0"/>
        <w:rPr>
          <w:bCs/>
        </w:rPr>
      </w:pPr>
    </w:p>
    <w:p w14:paraId="16756640" w14:textId="77777777" w:rsidR="000073EA" w:rsidRPr="004E0585" w:rsidRDefault="004E0585" w:rsidP="00B310A1">
      <w:pPr>
        <w:pBdr>
          <w:top w:val="single" w:sz="4" w:space="1" w:color="auto"/>
          <w:left w:val="single" w:sz="4" w:space="4" w:color="auto"/>
          <w:bottom w:val="single" w:sz="4" w:space="1" w:color="auto"/>
          <w:right w:val="single" w:sz="4" w:space="4" w:color="auto"/>
        </w:pBdr>
        <w:rPr>
          <w:bCs/>
        </w:rPr>
      </w:pPr>
      <w:r w:rsidRPr="002E4EE7">
        <w:rPr>
          <w:bCs/>
        </w:rPr>
        <w:t xml:space="preserve">The study should prioritize idle/empty and low/medium load scenarios (the exact definition of such loads is left to the study), and different loads among carriers and neighbor cells are allowed. </w:t>
      </w:r>
    </w:p>
    <w:p w14:paraId="4EE6D275" w14:textId="43C2E750" w:rsidR="00284249" w:rsidRDefault="00284249" w:rsidP="00284249">
      <w:pPr>
        <w:pStyle w:val="NO"/>
        <w:ind w:left="0" w:firstLine="0"/>
        <w:rPr>
          <w:lang w:eastAsia="zh-CN"/>
        </w:rPr>
      </w:pPr>
      <w:r>
        <w:rPr>
          <w:lang w:eastAsia="zh-CN"/>
        </w:rPr>
        <w:t>In RAN2#119</w:t>
      </w:r>
      <w:r w:rsidR="00374BA8">
        <w:rPr>
          <w:lang w:eastAsia="zh-CN"/>
        </w:rPr>
        <w:t>b</w:t>
      </w:r>
      <w:r>
        <w:rPr>
          <w:lang w:eastAsia="zh-CN"/>
        </w:rPr>
        <w:t xml:space="preserve">-e [2], </w:t>
      </w:r>
      <w:r w:rsidR="00F75577">
        <w:rPr>
          <w:lang w:eastAsia="zh-CN"/>
        </w:rPr>
        <w:t>there were some discussions on CONNECTED mobility enhancement for NES. And below agreements were made:</w:t>
      </w:r>
    </w:p>
    <w:p w14:paraId="09A71975" w14:textId="77777777" w:rsidR="00374BA8" w:rsidRDefault="00374BA8" w:rsidP="00374BA8">
      <w:pPr>
        <w:pStyle w:val="Doc-text2"/>
        <w:pBdr>
          <w:top w:val="single" w:sz="4" w:space="1" w:color="auto"/>
          <w:left w:val="single" w:sz="4" w:space="4" w:color="auto"/>
          <w:bottom w:val="single" w:sz="4" w:space="1" w:color="auto"/>
          <w:right w:val="single" w:sz="4" w:space="4" w:color="auto"/>
        </w:pBdr>
        <w:ind w:left="363"/>
      </w:pPr>
      <w:r>
        <w:t>=&gt;</w:t>
      </w:r>
      <w:r>
        <w:tab/>
        <w:t xml:space="preserve">Scenario 1: </w:t>
      </w:r>
      <w:r w:rsidRPr="000D30F9">
        <w:t xml:space="preserve">UEs are </w:t>
      </w:r>
      <w:proofErr w:type="spellStart"/>
      <w:r w:rsidRPr="000D30F9">
        <w:t>HO’ed</w:t>
      </w:r>
      <w:proofErr w:type="spellEnd"/>
      <w:r w:rsidRPr="000D30F9">
        <w:t xml:space="preserve"> due to switch of SOURCE cell to NES mode</w:t>
      </w:r>
      <w:r>
        <w:t xml:space="preserve"> is considered for further study.  FFS whether any enhancements is needed.  </w:t>
      </w:r>
    </w:p>
    <w:p w14:paraId="6A8850FA" w14:textId="77777777" w:rsidR="00374BA8" w:rsidRDefault="00374BA8" w:rsidP="00374BA8">
      <w:pPr>
        <w:pStyle w:val="Doc-text2"/>
        <w:pBdr>
          <w:top w:val="single" w:sz="4" w:space="1" w:color="auto"/>
          <w:left w:val="single" w:sz="4" w:space="4" w:color="auto"/>
          <w:bottom w:val="single" w:sz="4" w:space="1" w:color="auto"/>
          <w:right w:val="single" w:sz="4" w:space="4" w:color="auto"/>
        </w:pBdr>
        <w:ind w:left="363"/>
      </w:pPr>
      <w:r>
        <w:t>=&gt;</w:t>
      </w:r>
      <w:r>
        <w:tab/>
        <w:t xml:space="preserve">FFS Scenario 2: </w:t>
      </w:r>
      <w:r w:rsidRPr="000D30F9">
        <w:t xml:space="preserve">UEs are </w:t>
      </w:r>
      <w:proofErr w:type="spellStart"/>
      <w:r w:rsidRPr="000D30F9">
        <w:t>HO’ed</w:t>
      </w:r>
      <w:proofErr w:type="spellEnd"/>
      <w:r w:rsidRPr="000D30F9">
        <w:t xml:space="preserve"> due to source link degradation, where TARGET cell is selected based on its mode of operation</w:t>
      </w:r>
    </w:p>
    <w:p w14:paraId="2DABB5D5" w14:textId="2730B3F7" w:rsidR="00374BA8" w:rsidRDefault="00374BA8" w:rsidP="00374BA8">
      <w:pPr>
        <w:pStyle w:val="Doc-text2"/>
        <w:pBdr>
          <w:top w:val="single" w:sz="4" w:space="1" w:color="auto"/>
          <w:left w:val="single" w:sz="4" w:space="4" w:color="auto"/>
          <w:bottom w:val="single" w:sz="4" w:space="1" w:color="auto"/>
          <w:right w:val="single" w:sz="4" w:space="4" w:color="auto"/>
        </w:pBdr>
        <w:spacing w:after="200"/>
        <w:ind w:left="363"/>
      </w:pPr>
      <w:r>
        <w:t>=&gt;</w:t>
      </w:r>
      <w:r>
        <w:tab/>
        <w:t>As a first priority, dis</w:t>
      </w:r>
      <w:r w:rsidRPr="00CC6057">
        <w:t xml:space="preserve">cussion on </w:t>
      </w:r>
      <w:r>
        <w:t xml:space="preserve">RAN2 </w:t>
      </w:r>
      <w:r w:rsidRPr="00CC6057">
        <w:t>group handover</w:t>
      </w:r>
      <w:r>
        <w:t xml:space="preserve"> are </w:t>
      </w:r>
      <w:r w:rsidRPr="00CC6057">
        <w:t>confined to the CHO framework</w:t>
      </w:r>
    </w:p>
    <w:p w14:paraId="64D2FED5" w14:textId="1243B414" w:rsidR="00374BA8" w:rsidRDefault="00374BA8" w:rsidP="00284249">
      <w:pPr>
        <w:pStyle w:val="NO"/>
        <w:ind w:left="0" w:firstLine="0"/>
        <w:rPr>
          <w:lang w:eastAsia="zh-CN"/>
        </w:rPr>
      </w:pPr>
      <w:r>
        <w:rPr>
          <w:lang w:eastAsia="zh-CN"/>
        </w:rPr>
        <w:t>In this contribution, we further discuss mobility enhancement for Network energy saving.</w:t>
      </w:r>
      <w:r w:rsidR="00EA66A8">
        <w:rPr>
          <w:lang w:eastAsia="zh-CN"/>
        </w:rPr>
        <w:t xml:space="preserve"> We </w:t>
      </w:r>
      <w:r w:rsidR="00B07F08">
        <w:rPr>
          <w:lang w:eastAsia="zh-CN"/>
        </w:rPr>
        <w:t xml:space="preserve">also </w:t>
      </w:r>
      <w:r w:rsidR="00EA66A8">
        <w:rPr>
          <w:lang w:eastAsia="zh-CN"/>
        </w:rPr>
        <w:t>provide draft TP in Appendix.</w:t>
      </w:r>
    </w:p>
    <w:p w14:paraId="03F7E046" w14:textId="77777777" w:rsidR="007C061A" w:rsidRDefault="00B5750C" w:rsidP="00474835">
      <w:pPr>
        <w:pStyle w:val="Heading1"/>
        <w:rPr>
          <w:lang w:val="en-US"/>
        </w:rPr>
      </w:pPr>
      <w:r>
        <w:rPr>
          <w:lang w:val="en-US"/>
        </w:rPr>
        <w:t xml:space="preserve">2 </w:t>
      </w:r>
      <w:r w:rsidRPr="00692DEB">
        <w:rPr>
          <w:lang w:val="en-US"/>
        </w:rPr>
        <w:t>Discussion</w:t>
      </w:r>
    </w:p>
    <w:p w14:paraId="79ECAD4F" w14:textId="118E232B" w:rsidR="007C061A" w:rsidRDefault="007C061A" w:rsidP="007C061A">
      <w:pPr>
        <w:pStyle w:val="NO"/>
        <w:ind w:left="0" w:firstLine="0"/>
        <w:rPr>
          <w:lang w:eastAsia="zh-CN"/>
        </w:rPr>
      </w:pPr>
      <w:bookmarkStart w:id="1" w:name="OLE_LINK1"/>
      <w:bookmarkStart w:id="2" w:name="OLE_LINK2"/>
      <w:r>
        <w:rPr>
          <w:lang w:eastAsia="zh-CN"/>
        </w:rPr>
        <w:t>We discuss scenario 1 and scenario 2, respectively.</w:t>
      </w:r>
    </w:p>
    <w:bookmarkEnd w:id="1"/>
    <w:bookmarkEnd w:id="2"/>
    <w:p w14:paraId="31F9B603" w14:textId="5ABC7A46" w:rsidR="00624AD5" w:rsidRDefault="00031B16" w:rsidP="00624AD5">
      <w:pPr>
        <w:pStyle w:val="Heading2"/>
        <w:rPr>
          <w:lang w:val="en-US"/>
        </w:rPr>
      </w:pPr>
      <w:r>
        <w:t>2.</w:t>
      </w:r>
      <w:r w:rsidR="00474835">
        <w:t>1</w:t>
      </w:r>
      <w:r>
        <w:t xml:space="preserve"> </w:t>
      </w:r>
      <w:r w:rsidR="007C061A">
        <w:rPr>
          <w:lang w:val="en-US"/>
        </w:rPr>
        <w:t>Scenario 1</w:t>
      </w:r>
      <w:r>
        <w:rPr>
          <w:lang w:val="en-US"/>
        </w:rPr>
        <w:t xml:space="preserve"> </w:t>
      </w:r>
    </w:p>
    <w:p w14:paraId="0BABA663" w14:textId="71DFF6AC" w:rsidR="004C0795" w:rsidRPr="004C0795" w:rsidRDefault="004C0795" w:rsidP="004C0795">
      <w:r>
        <w:t>RAN2#119b-e [1]</w:t>
      </w:r>
      <w:r w:rsidR="00465413">
        <w:t xml:space="preserve"> agreed scenario 1 </w:t>
      </w:r>
      <w:r w:rsidR="009B4A6D">
        <w:t>as below:</w:t>
      </w:r>
    </w:p>
    <w:p w14:paraId="60544665" w14:textId="0B936DE6" w:rsidR="009B4A6D" w:rsidRDefault="004C0795" w:rsidP="009B4A6D">
      <w:pPr>
        <w:pStyle w:val="Doc-text2"/>
        <w:pBdr>
          <w:top w:val="single" w:sz="4" w:space="1" w:color="auto"/>
          <w:left w:val="single" w:sz="4" w:space="4" w:color="auto"/>
          <w:bottom w:val="single" w:sz="4" w:space="1" w:color="auto"/>
          <w:right w:val="single" w:sz="4" w:space="4" w:color="auto"/>
        </w:pBdr>
        <w:spacing w:after="180"/>
        <w:ind w:left="363"/>
      </w:pPr>
      <w:r>
        <w:t>=&gt;</w:t>
      </w:r>
      <w:r>
        <w:tab/>
        <w:t xml:space="preserve">Scenario 1: </w:t>
      </w:r>
      <w:r w:rsidRPr="000D30F9">
        <w:t xml:space="preserve">UEs are </w:t>
      </w:r>
      <w:proofErr w:type="spellStart"/>
      <w:r w:rsidRPr="000D30F9">
        <w:t>HO’ed</w:t>
      </w:r>
      <w:proofErr w:type="spellEnd"/>
      <w:r w:rsidRPr="000D30F9">
        <w:t xml:space="preserve"> due to switch of SOURCE cell to NES mode</w:t>
      </w:r>
      <w:r>
        <w:t xml:space="preserve"> is considered for further study.  FFS whether any enhancements is needed.  </w:t>
      </w:r>
    </w:p>
    <w:p w14:paraId="52A8F98E" w14:textId="746EC098" w:rsidR="004F059A" w:rsidRDefault="00E60B00" w:rsidP="008529A7">
      <w:r>
        <w:t xml:space="preserve">For this </w:t>
      </w:r>
      <w:r w:rsidR="009B4A6D">
        <w:t>scenario</w:t>
      </w:r>
      <w:r>
        <w:t xml:space="preserve">, </w:t>
      </w:r>
      <w:r w:rsidR="004F059A">
        <w:t xml:space="preserve">we think </w:t>
      </w:r>
      <w:r>
        <w:t xml:space="preserve">its </w:t>
      </w:r>
      <w:r w:rsidR="009B4A6D">
        <w:t>handover enhancement should cover</w:t>
      </w:r>
      <w:r w:rsidR="004F059A">
        <w:t xml:space="preserve"> </w:t>
      </w:r>
      <w:r w:rsidR="009B4A6D">
        <w:t>below</w:t>
      </w:r>
      <w:r w:rsidR="0040742E">
        <w:t xml:space="preserve"> two</w:t>
      </w:r>
      <w:r w:rsidR="004F059A">
        <w:t xml:space="preserve"> </w:t>
      </w:r>
      <w:r w:rsidR="00BD5471">
        <w:t>motivations</w:t>
      </w:r>
      <w:r w:rsidR="004F059A">
        <w:t xml:space="preserve">: </w:t>
      </w:r>
    </w:p>
    <w:p w14:paraId="3E9654C2" w14:textId="74F7E493" w:rsidR="006C2B0B" w:rsidRPr="006C2B0B" w:rsidRDefault="004F059A">
      <w:pPr>
        <w:pStyle w:val="ListParagraph"/>
        <w:numPr>
          <w:ilvl w:val="0"/>
          <w:numId w:val="10"/>
        </w:numPr>
        <w:ind w:firstLineChars="0"/>
        <w:rPr>
          <w:lang w:val="en-GB"/>
        </w:rPr>
      </w:pPr>
      <w:r>
        <w:rPr>
          <w:lang w:eastAsia="zh-CN"/>
        </w:rPr>
        <w:t>Reduced HO commands</w:t>
      </w:r>
      <w:r>
        <w:t xml:space="preserve"> </w:t>
      </w:r>
      <w:r w:rsidR="006C2B0B">
        <w:t>by UE group common signaling trigger</w:t>
      </w:r>
    </w:p>
    <w:p w14:paraId="02F45AB5" w14:textId="480C08EA" w:rsidR="001C37CE" w:rsidRDefault="006C2B0B">
      <w:pPr>
        <w:pStyle w:val="ListParagraph"/>
        <w:numPr>
          <w:ilvl w:val="0"/>
          <w:numId w:val="10"/>
        </w:numPr>
        <w:ind w:firstLineChars="0"/>
        <w:rPr>
          <w:lang w:eastAsia="zh-CN"/>
        </w:rPr>
      </w:pPr>
      <w:r>
        <w:rPr>
          <w:lang w:eastAsia="zh-CN"/>
        </w:rPr>
        <w:lastRenderedPageBreak/>
        <w:t>A</w:t>
      </w:r>
      <w:r w:rsidR="004F059A">
        <w:rPr>
          <w:lang w:eastAsia="zh-CN"/>
        </w:rPr>
        <w:t xml:space="preserve">llow the network to go into </w:t>
      </w:r>
      <w:r w:rsidR="00A257AC">
        <w:rPr>
          <w:lang w:eastAsia="zh-CN"/>
        </w:rPr>
        <w:t xml:space="preserve">NES </w:t>
      </w:r>
      <w:r w:rsidR="004F059A">
        <w:rPr>
          <w:lang w:eastAsia="zh-CN"/>
        </w:rPr>
        <w:t>mode timely</w:t>
      </w:r>
      <w:r w:rsidR="00E60B00">
        <w:rPr>
          <w:lang w:eastAsia="zh-CN"/>
        </w:rPr>
        <w:t xml:space="preserve"> </w:t>
      </w:r>
      <w:r w:rsidR="007F10C6">
        <w:rPr>
          <w:lang w:eastAsia="zh-CN"/>
        </w:rPr>
        <w:t>by handover a group of UEs simultaneously to another cell</w:t>
      </w:r>
      <w:r w:rsidR="000F7916">
        <w:rPr>
          <w:lang w:eastAsia="zh-CN"/>
        </w:rPr>
        <w:t xml:space="preserve"> (</w:t>
      </w:r>
      <w:r w:rsidR="0062629F">
        <w:rPr>
          <w:lang w:eastAsia="zh-CN"/>
        </w:rPr>
        <w:t xml:space="preserve">if </w:t>
      </w:r>
      <w:r w:rsidR="000F7916" w:rsidRPr="000F7916">
        <w:rPr>
          <w:lang w:eastAsia="zh-CN"/>
        </w:rPr>
        <w:t xml:space="preserve">the </w:t>
      </w:r>
      <w:proofErr w:type="spellStart"/>
      <w:r w:rsidR="000F7916" w:rsidRPr="000F7916">
        <w:rPr>
          <w:lang w:eastAsia="zh-CN"/>
        </w:rPr>
        <w:t>gNB</w:t>
      </w:r>
      <w:proofErr w:type="spellEnd"/>
      <w:r w:rsidR="000F7916" w:rsidRPr="000F7916">
        <w:rPr>
          <w:lang w:eastAsia="zh-CN"/>
        </w:rPr>
        <w:t xml:space="preserve"> in </w:t>
      </w:r>
      <w:r w:rsidR="00A257AC">
        <w:rPr>
          <w:lang w:eastAsia="zh-CN"/>
        </w:rPr>
        <w:t>NES</w:t>
      </w:r>
      <w:r w:rsidR="000F7916" w:rsidRPr="000F7916">
        <w:rPr>
          <w:lang w:eastAsia="zh-CN"/>
        </w:rPr>
        <w:t xml:space="preserve"> mode can’t serve these UE or can’t satisfy their QoS requirement</w:t>
      </w:r>
      <w:r w:rsidR="000F7916">
        <w:rPr>
          <w:lang w:eastAsia="zh-CN"/>
        </w:rPr>
        <w:t>)</w:t>
      </w:r>
    </w:p>
    <w:p w14:paraId="5AC0C183" w14:textId="1705FBB8" w:rsidR="0062629F" w:rsidRDefault="0062629F" w:rsidP="00E2356B">
      <w:pPr>
        <w:pStyle w:val="Caption"/>
        <w:spacing w:after="120"/>
      </w:pPr>
      <w:r>
        <w:t>Observation 1</w:t>
      </w:r>
      <w:r w:rsidRPr="00A64735">
        <w:t xml:space="preserve">: </w:t>
      </w:r>
      <w:r>
        <w:t xml:space="preserve">The </w:t>
      </w:r>
      <w:r w:rsidR="00A23A3D">
        <w:t>handover enhancement for scenario 1</w:t>
      </w:r>
      <w:r w:rsidR="002B2C1B">
        <w:t xml:space="preserve"> </w:t>
      </w:r>
      <w:r w:rsidR="00A23A3D">
        <w:t>should over below two aspects</w:t>
      </w:r>
      <w:r>
        <w:t>:</w:t>
      </w:r>
    </w:p>
    <w:p w14:paraId="253FA847" w14:textId="55B2F3AA" w:rsidR="0062629F" w:rsidRPr="0062629F" w:rsidRDefault="0062629F" w:rsidP="00E2356B">
      <w:pPr>
        <w:pStyle w:val="ListParagraph"/>
        <w:numPr>
          <w:ilvl w:val="0"/>
          <w:numId w:val="11"/>
        </w:numPr>
        <w:spacing w:after="120"/>
        <w:ind w:firstLineChars="0"/>
        <w:rPr>
          <w:b/>
          <w:bCs/>
          <w:lang w:val="en-GB"/>
        </w:rPr>
      </w:pPr>
      <w:r w:rsidRPr="0062629F">
        <w:rPr>
          <w:b/>
          <w:bCs/>
          <w:lang w:eastAsia="zh-CN"/>
        </w:rPr>
        <w:t>Reduced HO commands</w:t>
      </w:r>
      <w:r w:rsidRPr="0062629F">
        <w:rPr>
          <w:b/>
          <w:bCs/>
        </w:rPr>
        <w:t xml:space="preserve"> by UE group common signaling trigger</w:t>
      </w:r>
    </w:p>
    <w:p w14:paraId="162A9A84" w14:textId="488FCB2F" w:rsidR="0062629F" w:rsidRPr="0062629F" w:rsidRDefault="0062629F">
      <w:pPr>
        <w:pStyle w:val="ListParagraph"/>
        <w:numPr>
          <w:ilvl w:val="0"/>
          <w:numId w:val="11"/>
        </w:numPr>
        <w:ind w:firstLineChars="0"/>
        <w:rPr>
          <w:b/>
          <w:bCs/>
          <w:lang w:eastAsia="zh-CN"/>
        </w:rPr>
      </w:pPr>
      <w:r w:rsidRPr="0062629F">
        <w:rPr>
          <w:b/>
          <w:bCs/>
          <w:lang w:eastAsia="zh-CN"/>
        </w:rPr>
        <w:t xml:space="preserve">Allow the network to go into </w:t>
      </w:r>
      <w:r w:rsidR="00683EDB">
        <w:rPr>
          <w:b/>
          <w:bCs/>
          <w:lang w:eastAsia="zh-CN"/>
        </w:rPr>
        <w:t>NES</w:t>
      </w:r>
      <w:r w:rsidRPr="0062629F">
        <w:rPr>
          <w:b/>
          <w:bCs/>
          <w:lang w:eastAsia="zh-CN"/>
        </w:rPr>
        <w:t xml:space="preserve"> mode timely by handover a group of UEs simultaneously to another cell (</w:t>
      </w:r>
      <w:r>
        <w:rPr>
          <w:b/>
          <w:bCs/>
          <w:lang w:eastAsia="zh-CN"/>
        </w:rPr>
        <w:t xml:space="preserve">if </w:t>
      </w:r>
      <w:r w:rsidRPr="0062629F">
        <w:rPr>
          <w:b/>
          <w:bCs/>
          <w:lang w:eastAsia="zh-CN"/>
        </w:rPr>
        <w:t xml:space="preserve">the </w:t>
      </w:r>
      <w:proofErr w:type="spellStart"/>
      <w:r w:rsidRPr="0062629F">
        <w:rPr>
          <w:b/>
          <w:bCs/>
          <w:lang w:eastAsia="zh-CN"/>
        </w:rPr>
        <w:t>gNB</w:t>
      </w:r>
      <w:proofErr w:type="spellEnd"/>
      <w:r w:rsidRPr="0062629F">
        <w:rPr>
          <w:b/>
          <w:bCs/>
          <w:lang w:eastAsia="zh-CN"/>
        </w:rPr>
        <w:t xml:space="preserve"> in </w:t>
      </w:r>
      <w:r w:rsidR="00EE27DB">
        <w:rPr>
          <w:b/>
          <w:bCs/>
          <w:lang w:eastAsia="zh-CN"/>
        </w:rPr>
        <w:t>NES</w:t>
      </w:r>
      <w:r w:rsidRPr="0062629F">
        <w:rPr>
          <w:b/>
          <w:bCs/>
          <w:lang w:eastAsia="zh-CN"/>
        </w:rPr>
        <w:t xml:space="preserve"> mode can’t serve these UE or can’t satisfy their QoS requirement)</w:t>
      </w:r>
    </w:p>
    <w:p w14:paraId="0F0677E3" w14:textId="4081F847" w:rsidR="005D3DC0" w:rsidRPr="009A4312" w:rsidRDefault="00BD5471" w:rsidP="005D3DC0">
      <w:r>
        <w:rPr>
          <w:lang w:eastAsia="zh-CN"/>
        </w:rPr>
        <w:t>We think above motivation</w:t>
      </w:r>
      <w:r w:rsidR="005D3DC0">
        <w:rPr>
          <w:lang w:eastAsia="zh-CN"/>
        </w:rPr>
        <w:t xml:space="preserve"> 2) is important because </w:t>
      </w:r>
      <w:r w:rsidR="005D3DC0">
        <w:t>HO</w:t>
      </w:r>
      <w:r w:rsidR="005D3DC0" w:rsidRPr="009A4312">
        <w:t xml:space="preserve"> command is </w:t>
      </w:r>
      <w:r w:rsidR="005D3DC0">
        <w:t>UE dedicated RRC message with a typical large payload size.</w:t>
      </w:r>
      <w:r w:rsidR="005D3DC0" w:rsidRPr="009A4312">
        <w:t xml:space="preserve"> </w:t>
      </w:r>
      <w:r w:rsidR="00AB65F9">
        <w:t>As consequence</w:t>
      </w:r>
      <w:r w:rsidR="005D3DC0">
        <w:t>,</w:t>
      </w:r>
      <w:r w:rsidR="005D3DC0" w:rsidRPr="009A4312">
        <w:t xml:space="preserve"> it’s </w:t>
      </w:r>
      <w:r w:rsidR="005D3DC0">
        <w:t>difficulty</w:t>
      </w:r>
      <w:r w:rsidR="005D3DC0" w:rsidRPr="009A4312">
        <w:t xml:space="preserve"> for network to </w:t>
      </w:r>
      <w:r w:rsidR="00B01D4E">
        <w:t>send</w:t>
      </w:r>
      <w:r w:rsidR="005D3DC0" w:rsidRPr="009A4312">
        <w:t xml:space="preserve"> many </w:t>
      </w:r>
      <w:r w:rsidR="00B01D4E">
        <w:t>HO</w:t>
      </w:r>
      <w:r w:rsidR="005D3DC0" w:rsidRPr="009A4312">
        <w:t xml:space="preserve"> commands to many UEs at the same time.</w:t>
      </w:r>
      <w:r w:rsidR="00491B72">
        <w:t xml:space="preserve"> Thus, when the source cell enters NES mode, it can't handover all the UEs to another cell in a short duration, which results in that the source cell can't immediately enter NES mode.</w:t>
      </w:r>
    </w:p>
    <w:p w14:paraId="70FAD106" w14:textId="7BA7FB31" w:rsidR="00BD5471" w:rsidRDefault="00491B72" w:rsidP="00491B72">
      <w:pPr>
        <w:pStyle w:val="Caption"/>
        <w:spacing w:after="120"/>
      </w:pPr>
      <w:r w:rsidRPr="006C095D">
        <w:t xml:space="preserve">Observation 2: </w:t>
      </w:r>
      <w:r w:rsidR="00D36B40">
        <w:rPr>
          <w:lang w:eastAsia="zh-CN"/>
        </w:rPr>
        <w:t>As</w:t>
      </w:r>
      <w:r>
        <w:rPr>
          <w:lang w:eastAsia="zh-CN"/>
        </w:rPr>
        <w:t xml:space="preserve"> </w:t>
      </w:r>
      <w:r>
        <w:t>HO</w:t>
      </w:r>
      <w:r w:rsidRPr="009A4312">
        <w:t xml:space="preserve"> command is </w:t>
      </w:r>
      <w:r>
        <w:t>UE dedicated RRC message with a typical large payload size</w:t>
      </w:r>
      <w:r w:rsidR="00E465F2">
        <w:t xml:space="preserve">, </w:t>
      </w:r>
      <w:r w:rsidRPr="009A4312">
        <w:t>it</w:t>
      </w:r>
      <w:r w:rsidR="00E465F2">
        <w:t xml:space="preserve"> is</w:t>
      </w:r>
      <w:r w:rsidRPr="009A4312">
        <w:t xml:space="preserve"> </w:t>
      </w:r>
      <w:r>
        <w:t>difficulty</w:t>
      </w:r>
      <w:r w:rsidRPr="009A4312">
        <w:t xml:space="preserve"> for network to </w:t>
      </w:r>
      <w:r>
        <w:t>send</w:t>
      </w:r>
      <w:r w:rsidRPr="009A4312">
        <w:t xml:space="preserve"> many </w:t>
      </w:r>
      <w:r>
        <w:t>HO</w:t>
      </w:r>
      <w:r w:rsidRPr="009A4312">
        <w:t xml:space="preserve"> commands to many UEs </w:t>
      </w:r>
      <w:r w:rsidR="005B0534">
        <w:t>immediately</w:t>
      </w:r>
      <w:r w:rsidR="00B21519">
        <w:t xml:space="preserve"> when it </w:t>
      </w:r>
      <w:r w:rsidR="003A05E4">
        <w:t>decides</w:t>
      </w:r>
      <w:r w:rsidR="00B21519">
        <w:t xml:space="preserve"> to enter NES mode.</w:t>
      </w:r>
    </w:p>
    <w:p w14:paraId="413A02FA" w14:textId="079EC511" w:rsidR="00AE3314" w:rsidRDefault="004F76D8" w:rsidP="0062629F">
      <w:pPr>
        <w:ind w:left="40"/>
        <w:rPr>
          <w:lang w:eastAsia="zh-CN"/>
        </w:rPr>
      </w:pPr>
      <w:r>
        <w:rPr>
          <w:lang w:eastAsia="zh-CN"/>
        </w:rPr>
        <w:t xml:space="preserve">During </w:t>
      </w:r>
      <w:r w:rsidR="00D36ABA">
        <w:rPr>
          <w:lang w:eastAsia="zh-CN"/>
        </w:rPr>
        <w:t xml:space="preserve">online discussion of RAN2#119b-e </w:t>
      </w:r>
      <w:r w:rsidR="00940565">
        <w:rPr>
          <w:lang w:eastAsia="zh-CN"/>
        </w:rPr>
        <w:t>[</w:t>
      </w:r>
      <w:r w:rsidR="00D36ABA">
        <w:rPr>
          <w:lang w:eastAsia="zh-CN"/>
        </w:rPr>
        <w:t>1</w:t>
      </w:r>
      <w:r w:rsidR="00940565">
        <w:rPr>
          <w:lang w:eastAsia="zh-CN"/>
        </w:rPr>
        <w:t>]</w:t>
      </w:r>
      <w:r>
        <w:rPr>
          <w:lang w:eastAsia="zh-CN"/>
        </w:rPr>
        <w:t xml:space="preserve">, one of main concern for this solution is that </w:t>
      </w:r>
      <w:r w:rsidR="000B4C35" w:rsidRPr="000B4C35">
        <w:rPr>
          <w:lang w:eastAsia="zh-CN"/>
        </w:rPr>
        <w:t>U</w:t>
      </w:r>
      <w:r w:rsidR="000B4C35">
        <w:rPr>
          <w:lang w:eastAsia="zh-CN"/>
        </w:rPr>
        <w:t>E</w:t>
      </w:r>
      <w:r w:rsidR="000B4C35" w:rsidRPr="000B4C35">
        <w:rPr>
          <w:lang w:eastAsia="zh-CN"/>
        </w:rPr>
        <w:t xml:space="preserve">s </w:t>
      </w:r>
      <w:r w:rsidR="000B4C35">
        <w:rPr>
          <w:lang w:eastAsia="zh-CN"/>
        </w:rPr>
        <w:t xml:space="preserve">may </w:t>
      </w:r>
      <w:r w:rsidR="000B4C35" w:rsidRPr="000B4C35">
        <w:rPr>
          <w:lang w:eastAsia="zh-CN"/>
        </w:rPr>
        <w:t>have different capabilities and measurements</w:t>
      </w:r>
      <w:r w:rsidR="000B4C35">
        <w:rPr>
          <w:lang w:eastAsia="zh-CN"/>
        </w:rPr>
        <w:t xml:space="preserve"> towards </w:t>
      </w:r>
      <w:r w:rsidR="000B4C35" w:rsidRPr="000B4C35">
        <w:rPr>
          <w:lang w:eastAsia="zh-CN"/>
        </w:rPr>
        <w:t>different cells</w:t>
      </w:r>
      <w:r w:rsidR="000B4C35">
        <w:rPr>
          <w:lang w:eastAsia="zh-CN"/>
        </w:rPr>
        <w:t xml:space="preserve">, so it is hard to NW to handover all UEs together. However, we think it is a misunderstanding: </w:t>
      </w:r>
    </w:p>
    <w:p w14:paraId="36C36DF8" w14:textId="5097073A" w:rsidR="0089537E" w:rsidRDefault="00AE3314" w:rsidP="001D54E4">
      <w:pPr>
        <w:pStyle w:val="ListParagraph"/>
        <w:numPr>
          <w:ilvl w:val="0"/>
          <w:numId w:val="21"/>
        </w:numPr>
        <w:ind w:firstLineChars="0"/>
        <w:rPr>
          <w:lang w:eastAsia="zh-CN"/>
        </w:rPr>
      </w:pPr>
      <w:proofErr w:type="spellStart"/>
      <w:r>
        <w:rPr>
          <w:lang w:eastAsia="zh-CN"/>
        </w:rPr>
        <w:t>gNB</w:t>
      </w:r>
      <w:proofErr w:type="spellEnd"/>
      <w:r>
        <w:rPr>
          <w:lang w:eastAsia="zh-CN"/>
        </w:rPr>
        <w:t xml:space="preserve"> still needs to send UE dedicated</w:t>
      </w:r>
      <w:r w:rsidR="0089537E">
        <w:rPr>
          <w:lang w:eastAsia="zh-CN"/>
        </w:rPr>
        <w:t xml:space="preserve"> </w:t>
      </w:r>
      <w:r w:rsidR="00DC7EED" w:rsidRPr="00DC7EED">
        <w:rPr>
          <w:lang w:eastAsia="zh-CN"/>
        </w:rPr>
        <w:t>HO command</w:t>
      </w:r>
      <w:r w:rsidR="002B6ADE">
        <w:rPr>
          <w:lang w:eastAsia="zh-CN"/>
        </w:rPr>
        <w:t>s</w:t>
      </w:r>
      <w:r w:rsidR="0089537E" w:rsidRPr="00DC7EED">
        <w:rPr>
          <w:lang w:eastAsia="zh-CN"/>
        </w:rPr>
        <w:t xml:space="preserve"> </w:t>
      </w:r>
      <w:r w:rsidR="00990440">
        <w:rPr>
          <w:lang w:eastAsia="zh-CN"/>
        </w:rPr>
        <w:t>to a</w:t>
      </w:r>
      <w:r w:rsidR="00436229">
        <w:rPr>
          <w:lang w:eastAsia="zh-CN"/>
        </w:rPr>
        <w:t xml:space="preserve"> </w:t>
      </w:r>
      <w:r w:rsidR="00990440">
        <w:rPr>
          <w:lang w:eastAsia="zh-CN"/>
        </w:rPr>
        <w:t>group</w:t>
      </w:r>
      <w:r w:rsidR="00436229">
        <w:rPr>
          <w:lang w:eastAsia="zh-CN"/>
        </w:rPr>
        <w:t xml:space="preserve"> </w:t>
      </w:r>
      <w:r w:rsidR="00692D18">
        <w:rPr>
          <w:lang w:eastAsia="zh-CN"/>
        </w:rPr>
        <w:t>o</w:t>
      </w:r>
      <w:r w:rsidR="00436229">
        <w:rPr>
          <w:lang w:eastAsia="zh-CN"/>
        </w:rPr>
        <w:t>f UEs</w:t>
      </w:r>
      <w:r w:rsidR="0089537E" w:rsidRPr="0089537E">
        <w:rPr>
          <w:lang w:eastAsia="zh-CN"/>
        </w:rPr>
        <w:t>,</w:t>
      </w:r>
      <w:r w:rsidR="0089537E">
        <w:rPr>
          <w:i/>
          <w:iCs/>
          <w:lang w:eastAsia="zh-CN"/>
        </w:rPr>
        <w:t xml:space="preserve"> </w:t>
      </w:r>
      <w:r w:rsidR="0089537E" w:rsidRPr="0089537E">
        <w:rPr>
          <w:lang w:eastAsia="zh-CN"/>
        </w:rPr>
        <w:t>based on UE capability</w:t>
      </w:r>
      <w:r w:rsidR="00DC7EED">
        <w:rPr>
          <w:lang w:eastAsia="zh-CN"/>
        </w:rPr>
        <w:t xml:space="preserve">. </w:t>
      </w:r>
    </w:p>
    <w:p w14:paraId="465D2262" w14:textId="355F2D5E" w:rsidR="00DC7EED" w:rsidRDefault="00DC7EED" w:rsidP="001D54E4">
      <w:pPr>
        <w:pStyle w:val="ListParagraph"/>
        <w:numPr>
          <w:ilvl w:val="0"/>
          <w:numId w:val="21"/>
        </w:numPr>
        <w:ind w:firstLineChars="0"/>
        <w:rPr>
          <w:lang w:eastAsia="zh-CN"/>
        </w:rPr>
      </w:pPr>
      <w:r>
        <w:rPr>
          <w:lang w:eastAsia="zh-CN"/>
        </w:rPr>
        <w:t>Upon reception of HO command, the UE just stores it</w:t>
      </w:r>
      <w:r w:rsidR="00E30A43">
        <w:rPr>
          <w:lang w:eastAsia="zh-CN"/>
        </w:rPr>
        <w:t xml:space="preserve"> but</w:t>
      </w:r>
      <w:r>
        <w:rPr>
          <w:lang w:eastAsia="zh-CN"/>
        </w:rPr>
        <w:t xml:space="preserve"> doesn't execute </w:t>
      </w:r>
      <w:r w:rsidR="00103953">
        <w:rPr>
          <w:lang w:eastAsia="zh-CN"/>
        </w:rPr>
        <w:t>HO</w:t>
      </w:r>
      <w:r w:rsidR="00E30A43">
        <w:rPr>
          <w:lang w:eastAsia="zh-CN"/>
        </w:rPr>
        <w:t xml:space="preserve"> immediately</w:t>
      </w:r>
      <w:r>
        <w:rPr>
          <w:lang w:eastAsia="zh-CN"/>
        </w:rPr>
        <w:t xml:space="preserve">. </w:t>
      </w:r>
    </w:p>
    <w:p w14:paraId="377A4BBE" w14:textId="2C5A44AB" w:rsidR="001D54E4" w:rsidRPr="00C660D5" w:rsidRDefault="0089537E" w:rsidP="00E60B00">
      <w:pPr>
        <w:pStyle w:val="ListParagraph"/>
        <w:numPr>
          <w:ilvl w:val="0"/>
          <w:numId w:val="21"/>
        </w:numPr>
        <w:ind w:firstLineChars="0"/>
        <w:rPr>
          <w:lang w:eastAsia="zh-CN"/>
        </w:rPr>
      </w:pPr>
      <w:r>
        <w:rPr>
          <w:lang w:eastAsia="zh-CN"/>
        </w:rPr>
        <w:t xml:space="preserve">When </w:t>
      </w:r>
      <w:proofErr w:type="spellStart"/>
      <w:r>
        <w:rPr>
          <w:lang w:eastAsia="zh-CN"/>
        </w:rPr>
        <w:t>gNB</w:t>
      </w:r>
      <w:proofErr w:type="spellEnd"/>
      <w:r>
        <w:rPr>
          <w:lang w:eastAsia="zh-CN"/>
        </w:rPr>
        <w:t xml:space="preserve"> decides to go to </w:t>
      </w:r>
      <w:r w:rsidR="00836DC2">
        <w:rPr>
          <w:lang w:eastAsia="zh-CN"/>
        </w:rPr>
        <w:t>NES</w:t>
      </w:r>
      <w:r>
        <w:rPr>
          <w:lang w:eastAsia="zh-CN"/>
        </w:rPr>
        <w:t xml:space="preserve"> mode, it send</w:t>
      </w:r>
      <w:r w:rsidR="00836DC2">
        <w:rPr>
          <w:lang w:eastAsia="zh-CN"/>
        </w:rPr>
        <w:t>s</w:t>
      </w:r>
      <w:r>
        <w:rPr>
          <w:lang w:eastAsia="zh-CN"/>
        </w:rPr>
        <w:t xml:space="preserve"> </w:t>
      </w:r>
      <w:r w:rsidR="00EF4C22">
        <w:rPr>
          <w:lang w:eastAsia="zh-CN"/>
        </w:rPr>
        <w:t>L1/L2 UE group common signaling to trigger the group of UEs to execute HO.</w:t>
      </w:r>
      <w:r w:rsidR="00AE3314" w:rsidRPr="0089537E">
        <w:rPr>
          <w:lang w:eastAsia="zh-CN"/>
        </w:rPr>
        <w:t xml:space="preserve"> </w:t>
      </w:r>
      <w:r w:rsidR="009B50CC" w:rsidRPr="0089537E">
        <w:rPr>
          <w:lang w:eastAsia="zh-CN"/>
        </w:rPr>
        <w:t xml:space="preserve"> </w:t>
      </w:r>
    </w:p>
    <w:p w14:paraId="44B32FED" w14:textId="76861DDF" w:rsidR="004D54B7" w:rsidRPr="007821CA" w:rsidRDefault="007E2AAB" w:rsidP="007821CA">
      <w:pPr>
        <w:pStyle w:val="Caption"/>
        <w:rPr>
          <w:b w:val="0"/>
          <w:bCs w:val="0"/>
          <w:lang w:eastAsia="zh-CN"/>
        </w:rPr>
      </w:pPr>
      <w:r>
        <w:rPr>
          <w:b w:val="0"/>
          <w:bCs w:val="0"/>
          <w:lang w:eastAsia="zh-CN"/>
        </w:rPr>
        <w:t xml:space="preserve">Please note that </w:t>
      </w:r>
      <w:r w:rsidRPr="00184738">
        <w:rPr>
          <w:b w:val="0"/>
          <w:bCs w:val="0"/>
          <w:lang w:eastAsia="zh-CN"/>
        </w:rPr>
        <w:t xml:space="preserve">the intention of Step 1) is to provide </w:t>
      </w:r>
      <w:r w:rsidR="00184738">
        <w:rPr>
          <w:b w:val="0"/>
          <w:bCs w:val="0"/>
          <w:lang w:eastAsia="zh-CN"/>
        </w:rPr>
        <w:t>a</w:t>
      </w:r>
      <w:r w:rsidRPr="00184738">
        <w:rPr>
          <w:b w:val="0"/>
          <w:bCs w:val="0"/>
          <w:lang w:eastAsia="zh-CN"/>
        </w:rPr>
        <w:t xml:space="preserve"> large number of </w:t>
      </w:r>
      <w:r w:rsidR="00184738">
        <w:rPr>
          <w:b w:val="0"/>
          <w:bCs w:val="0"/>
          <w:lang w:eastAsia="zh-CN"/>
        </w:rPr>
        <w:t>HO</w:t>
      </w:r>
      <w:r w:rsidRPr="00184738">
        <w:rPr>
          <w:b w:val="0"/>
          <w:bCs w:val="0"/>
          <w:lang w:eastAsia="zh-CN"/>
        </w:rPr>
        <w:t xml:space="preserve"> commands in advance distributed over a wider time period </w:t>
      </w:r>
      <w:r w:rsidR="004D54B7">
        <w:rPr>
          <w:b w:val="0"/>
          <w:bCs w:val="0"/>
          <w:lang w:eastAsia="zh-CN"/>
        </w:rPr>
        <w:t xml:space="preserve">to </w:t>
      </w:r>
      <w:r w:rsidRPr="00184738">
        <w:rPr>
          <w:b w:val="0"/>
          <w:bCs w:val="0"/>
          <w:lang w:eastAsia="zh-CN"/>
        </w:rPr>
        <w:t>avoid signaling surge</w:t>
      </w:r>
      <w:r w:rsidR="004D54B7">
        <w:rPr>
          <w:b w:val="0"/>
          <w:bCs w:val="0"/>
          <w:lang w:eastAsia="zh-CN"/>
        </w:rPr>
        <w:t>.</w:t>
      </w:r>
    </w:p>
    <w:p w14:paraId="06BE4BE8" w14:textId="1CD79B99" w:rsidR="00990440" w:rsidRPr="00990440" w:rsidRDefault="005C1DFC" w:rsidP="00E60B00">
      <w:pPr>
        <w:pStyle w:val="Caption"/>
        <w:rPr>
          <w:b w:val="0"/>
          <w:bCs w:val="0"/>
        </w:rPr>
      </w:pPr>
      <w:r>
        <w:rPr>
          <w:b w:val="0"/>
          <w:bCs w:val="0"/>
        </w:rPr>
        <w:t xml:space="preserve">Since it is SI phase, </w:t>
      </w:r>
      <w:r w:rsidR="00990440" w:rsidRPr="00990440">
        <w:rPr>
          <w:b w:val="0"/>
          <w:bCs w:val="0"/>
        </w:rPr>
        <w:t xml:space="preserve">we </w:t>
      </w:r>
      <w:r>
        <w:rPr>
          <w:b w:val="0"/>
          <w:bCs w:val="0"/>
        </w:rPr>
        <w:t>think this solution can be captured in TR for further study.</w:t>
      </w:r>
    </w:p>
    <w:p w14:paraId="1F9B93BB" w14:textId="733D0BDC" w:rsidR="00E60B00" w:rsidRDefault="00E60B00" w:rsidP="00103953">
      <w:pPr>
        <w:pStyle w:val="Caption"/>
        <w:spacing w:after="120"/>
        <w:rPr>
          <w:lang w:val="en-GB"/>
        </w:rPr>
      </w:pPr>
      <w:r w:rsidRPr="00A64735">
        <w:t xml:space="preserve">Proposal </w:t>
      </w:r>
      <w:r>
        <w:t>1</w:t>
      </w:r>
      <w:r w:rsidRPr="00A64735">
        <w:t xml:space="preserve">: </w:t>
      </w:r>
      <w:r w:rsidR="00836DC2">
        <w:t xml:space="preserve">For scenario 1, </w:t>
      </w:r>
      <w:r w:rsidR="00C10EFA">
        <w:t>capture</w:t>
      </w:r>
      <w:r w:rsidRPr="00A64735">
        <w:t xml:space="preserve"> </w:t>
      </w:r>
      <w:r w:rsidR="00836DC2">
        <w:t xml:space="preserve">UE </w:t>
      </w:r>
      <w:r w:rsidR="00836DC2">
        <w:rPr>
          <w:lang w:val="en-GB"/>
        </w:rPr>
        <w:t>group handover</w:t>
      </w:r>
      <w:r w:rsidR="00990440" w:rsidRPr="00A64735">
        <w:t xml:space="preserve"> </w:t>
      </w:r>
      <w:r w:rsidR="00836DC2">
        <w:t>triggered by</w:t>
      </w:r>
      <w:r w:rsidR="00990440">
        <w:t xml:space="preserve"> </w:t>
      </w:r>
      <w:r w:rsidR="00990440" w:rsidRPr="00A64735">
        <w:t xml:space="preserve">L1/L2 </w:t>
      </w:r>
      <w:r w:rsidR="00990440">
        <w:t xml:space="preserve">UE group common </w:t>
      </w:r>
      <w:r w:rsidR="00990440" w:rsidRPr="00A64735">
        <w:t>signalin</w:t>
      </w:r>
      <w:r w:rsidR="00990440">
        <w:t>g</w:t>
      </w:r>
      <w:r w:rsidR="00C10EFA">
        <w:rPr>
          <w:lang w:val="en-GB"/>
        </w:rPr>
        <w:t xml:space="preserve"> in TR:</w:t>
      </w:r>
    </w:p>
    <w:p w14:paraId="4D0BF9C3" w14:textId="04B9C6B7" w:rsidR="00990440" w:rsidRDefault="00990440" w:rsidP="00103953">
      <w:pPr>
        <w:pStyle w:val="ListParagraph"/>
        <w:numPr>
          <w:ilvl w:val="0"/>
          <w:numId w:val="13"/>
        </w:numPr>
        <w:spacing w:after="120"/>
        <w:ind w:firstLineChars="0"/>
        <w:rPr>
          <w:b/>
          <w:bCs/>
          <w:lang w:eastAsia="zh-CN"/>
        </w:rPr>
      </w:pPr>
      <w:proofErr w:type="spellStart"/>
      <w:r w:rsidRPr="00990440">
        <w:rPr>
          <w:b/>
          <w:bCs/>
          <w:lang w:eastAsia="zh-CN"/>
        </w:rPr>
        <w:t>gNB</w:t>
      </w:r>
      <w:proofErr w:type="spellEnd"/>
      <w:r w:rsidRPr="00990440">
        <w:rPr>
          <w:b/>
          <w:bCs/>
          <w:lang w:eastAsia="zh-CN"/>
        </w:rPr>
        <w:t xml:space="preserve"> send</w:t>
      </w:r>
      <w:r>
        <w:rPr>
          <w:b/>
          <w:bCs/>
          <w:lang w:eastAsia="zh-CN"/>
        </w:rPr>
        <w:t>s</w:t>
      </w:r>
      <w:r w:rsidRPr="00990440">
        <w:rPr>
          <w:b/>
          <w:bCs/>
          <w:lang w:eastAsia="zh-CN"/>
        </w:rPr>
        <w:t xml:space="preserve"> UE dedicated </w:t>
      </w:r>
      <w:r w:rsidR="00103953">
        <w:rPr>
          <w:b/>
          <w:bCs/>
          <w:lang w:eastAsia="zh-CN"/>
        </w:rPr>
        <w:t>HO command</w:t>
      </w:r>
      <w:r w:rsidR="002B6ADE">
        <w:rPr>
          <w:b/>
          <w:bCs/>
          <w:lang w:eastAsia="zh-CN"/>
        </w:rPr>
        <w:t>s</w:t>
      </w:r>
      <w:r w:rsidR="00103953">
        <w:rPr>
          <w:b/>
          <w:bCs/>
          <w:lang w:eastAsia="zh-CN"/>
        </w:rPr>
        <w:t xml:space="preserve"> t</w:t>
      </w:r>
      <w:r>
        <w:rPr>
          <w:b/>
          <w:bCs/>
          <w:lang w:eastAsia="zh-CN"/>
        </w:rPr>
        <w:t>o a group</w:t>
      </w:r>
      <w:r w:rsidR="001464D9">
        <w:rPr>
          <w:b/>
          <w:bCs/>
          <w:lang w:eastAsia="zh-CN"/>
        </w:rPr>
        <w:t xml:space="preserve"> of UEs</w:t>
      </w:r>
      <w:r w:rsidR="004F2781">
        <w:rPr>
          <w:b/>
          <w:bCs/>
          <w:lang w:eastAsia="zh-CN"/>
        </w:rPr>
        <w:t xml:space="preserve"> </w:t>
      </w:r>
      <w:r w:rsidR="004F2781" w:rsidRPr="00184738">
        <w:rPr>
          <w:b/>
          <w:bCs/>
          <w:lang w:eastAsia="zh-CN"/>
        </w:rPr>
        <w:t xml:space="preserve">in advance distributed over a wider time period </w:t>
      </w:r>
      <w:r w:rsidR="004F2781">
        <w:rPr>
          <w:b/>
          <w:bCs/>
          <w:lang w:eastAsia="zh-CN"/>
        </w:rPr>
        <w:t xml:space="preserve">to </w:t>
      </w:r>
      <w:r w:rsidR="004F2781" w:rsidRPr="00184738">
        <w:rPr>
          <w:b/>
          <w:bCs/>
          <w:lang w:eastAsia="zh-CN"/>
        </w:rPr>
        <w:t>avoid signaling surge</w:t>
      </w:r>
      <w:r w:rsidR="004F2781">
        <w:rPr>
          <w:b/>
          <w:bCs/>
          <w:lang w:eastAsia="zh-CN"/>
        </w:rPr>
        <w:t>.</w:t>
      </w:r>
      <w:r w:rsidRPr="00990440">
        <w:rPr>
          <w:b/>
          <w:bCs/>
          <w:lang w:eastAsia="zh-CN"/>
        </w:rPr>
        <w:t xml:space="preserve"> </w:t>
      </w:r>
    </w:p>
    <w:p w14:paraId="31AEFCDB" w14:textId="0661E6E0" w:rsidR="00103953" w:rsidRPr="00103953" w:rsidRDefault="00103953" w:rsidP="00103953">
      <w:pPr>
        <w:pStyle w:val="ListParagraph"/>
        <w:numPr>
          <w:ilvl w:val="0"/>
          <w:numId w:val="13"/>
        </w:numPr>
        <w:ind w:firstLineChars="0"/>
        <w:rPr>
          <w:b/>
          <w:bCs/>
          <w:lang w:eastAsia="zh-CN"/>
        </w:rPr>
      </w:pPr>
      <w:r w:rsidRPr="00103953">
        <w:rPr>
          <w:b/>
          <w:bCs/>
          <w:lang w:eastAsia="zh-CN"/>
        </w:rPr>
        <w:t xml:space="preserve">Upon reception of HO command, </w:t>
      </w:r>
      <w:r w:rsidR="00501CE7" w:rsidRPr="00501CE7">
        <w:rPr>
          <w:b/>
          <w:bCs/>
          <w:lang w:eastAsia="zh-CN"/>
        </w:rPr>
        <w:t>the UE just stores it but doesn't execute HO immediately.</w:t>
      </w:r>
    </w:p>
    <w:p w14:paraId="431329C7" w14:textId="7F71EC5F" w:rsidR="00E43279" w:rsidRDefault="00990440">
      <w:pPr>
        <w:pStyle w:val="ListParagraph"/>
        <w:numPr>
          <w:ilvl w:val="0"/>
          <w:numId w:val="13"/>
        </w:numPr>
        <w:ind w:firstLineChars="0"/>
        <w:rPr>
          <w:b/>
          <w:bCs/>
          <w:lang w:eastAsia="zh-CN"/>
        </w:rPr>
      </w:pPr>
      <w:r w:rsidRPr="00990440">
        <w:rPr>
          <w:b/>
          <w:bCs/>
          <w:lang w:eastAsia="zh-CN"/>
        </w:rPr>
        <w:t xml:space="preserve">When </w:t>
      </w:r>
      <w:proofErr w:type="spellStart"/>
      <w:r w:rsidRPr="00990440">
        <w:rPr>
          <w:b/>
          <w:bCs/>
          <w:lang w:eastAsia="zh-CN"/>
        </w:rPr>
        <w:t>gNB</w:t>
      </w:r>
      <w:proofErr w:type="spellEnd"/>
      <w:r w:rsidRPr="00990440">
        <w:rPr>
          <w:b/>
          <w:bCs/>
          <w:lang w:eastAsia="zh-CN"/>
        </w:rPr>
        <w:t xml:space="preserve"> decides to </w:t>
      </w:r>
      <w:r w:rsidR="00501CE7">
        <w:rPr>
          <w:b/>
          <w:bCs/>
          <w:lang w:eastAsia="zh-CN"/>
        </w:rPr>
        <w:t>enter</w:t>
      </w:r>
      <w:r w:rsidRPr="00990440">
        <w:rPr>
          <w:b/>
          <w:bCs/>
          <w:lang w:eastAsia="zh-CN"/>
        </w:rPr>
        <w:t xml:space="preserve"> </w:t>
      </w:r>
      <w:r w:rsidR="000318DD">
        <w:rPr>
          <w:b/>
          <w:bCs/>
          <w:lang w:eastAsia="zh-CN"/>
        </w:rPr>
        <w:t>NES</w:t>
      </w:r>
      <w:r w:rsidRPr="00990440">
        <w:rPr>
          <w:b/>
          <w:bCs/>
          <w:lang w:eastAsia="zh-CN"/>
        </w:rPr>
        <w:t xml:space="preserve"> mode, it send</w:t>
      </w:r>
      <w:r w:rsidR="00E3007A">
        <w:rPr>
          <w:b/>
          <w:bCs/>
          <w:lang w:eastAsia="zh-CN"/>
        </w:rPr>
        <w:t>s</w:t>
      </w:r>
      <w:r w:rsidRPr="00990440">
        <w:rPr>
          <w:b/>
          <w:bCs/>
          <w:lang w:eastAsia="zh-CN"/>
        </w:rPr>
        <w:t xml:space="preserve"> L1/L2 UE group common signaling to trigger the group of UEs to execute HO.  </w:t>
      </w:r>
    </w:p>
    <w:p w14:paraId="411C01A1" w14:textId="77777777" w:rsidR="00F80C37" w:rsidRDefault="004139B8" w:rsidP="005B2D82">
      <w:pPr>
        <w:pStyle w:val="Caption"/>
        <w:rPr>
          <w:b w:val="0"/>
          <w:bCs w:val="0"/>
        </w:rPr>
      </w:pPr>
      <w:r>
        <w:rPr>
          <w:b w:val="0"/>
          <w:bCs w:val="0"/>
        </w:rPr>
        <w:t xml:space="preserve">During the online discussion, some company raised concern that this UE group handover may be duplicated with </w:t>
      </w:r>
      <w:r w:rsidR="00F80C37">
        <w:rPr>
          <w:b w:val="0"/>
          <w:bCs w:val="0"/>
        </w:rPr>
        <w:t xml:space="preserve">L1/L2 mobility in </w:t>
      </w:r>
      <w:r w:rsidR="00F80C37">
        <w:rPr>
          <w:b w:val="0"/>
          <w:bCs w:val="0"/>
          <w:lang w:val="en-GB"/>
        </w:rPr>
        <w:t>Rel-18 WI of further mobility enhancement.</w:t>
      </w:r>
      <w:r>
        <w:rPr>
          <w:b w:val="0"/>
          <w:bCs w:val="0"/>
        </w:rPr>
        <w:t xml:space="preserve"> </w:t>
      </w:r>
      <w:r w:rsidR="00F80C37">
        <w:rPr>
          <w:b w:val="0"/>
          <w:bCs w:val="0"/>
        </w:rPr>
        <w:t>However, we believe this is a misunderstanding: L1/L2 mobility in Rel-18 WI of further mobility enhancement is target for UE dedicated L1/L2 signaling to trigger handover. Group handover is not in its WID objective.</w:t>
      </w:r>
    </w:p>
    <w:p w14:paraId="36E6E103" w14:textId="76CD7AC8" w:rsidR="004139B8" w:rsidRPr="00F80C37" w:rsidRDefault="00F80C37" w:rsidP="00F80C37">
      <w:pPr>
        <w:pStyle w:val="Caption"/>
        <w:rPr>
          <w:lang w:val="en-GB"/>
        </w:rPr>
      </w:pPr>
      <w:r w:rsidRPr="00A64735">
        <w:t xml:space="preserve">Proposal </w:t>
      </w:r>
      <w:r>
        <w:t>2</w:t>
      </w:r>
      <w:r w:rsidRPr="00A64735">
        <w:t xml:space="preserve">: </w:t>
      </w:r>
      <w:r>
        <w:t xml:space="preserve">Confirm UE group handover triggered by L1/L2 UE group common signaling is not duplicated with L1/L2 mobility in Rel-18 WI of further mobility enhancement, which is </w:t>
      </w:r>
      <w:r w:rsidRPr="00F80C37">
        <w:t>target for UE dedicated L1/L2 signaling to trigger handover</w:t>
      </w:r>
      <w:r>
        <w:t>.</w:t>
      </w:r>
    </w:p>
    <w:p w14:paraId="1C7CDB07" w14:textId="1765C944" w:rsidR="006C095D" w:rsidRDefault="005B2D82" w:rsidP="005B2D82">
      <w:pPr>
        <w:pStyle w:val="Caption"/>
        <w:rPr>
          <w:b w:val="0"/>
          <w:bCs w:val="0"/>
        </w:rPr>
      </w:pPr>
      <w:r>
        <w:rPr>
          <w:b w:val="0"/>
          <w:bCs w:val="0"/>
        </w:rPr>
        <w:t xml:space="preserve">Another issue is whether new reporting is required to support this solution. Some companies proposed to report </w:t>
      </w:r>
      <w:r w:rsidRPr="005B2D82">
        <w:rPr>
          <w:b w:val="0"/>
          <w:bCs w:val="0"/>
        </w:rPr>
        <w:t>UE location and mobility status</w:t>
      </w:r>
      <w:r>
        <w:rPr>
          <w:b w:val="0"/>
          <w:bCs w:val="0"/>
        </w:rPr>
        <w:t xml:space="preserve">. However, please note that </w:t>
      </w:r>
      <w:r w:rsidR="002C6AEB">
        <w:rPr>
          <w:b w:val="0"/>
          <w:bCs w:val="0"/>
        </w:rPr>
        <w:t xml:space="preserve">NR Rel-16 MDT/SON has specified the reporting of UE location and mobility status. </w:t>
      </w:r>
    </w:p>
    <w:p w14:paraId="6E623506" w14:textId="09605824" w:rsidR="006C095D" w:rsidRPr="006C095D" w:rsidRDefault="006C095D" w:rsidP="006C095D">
      <w:pPr>
        <w:pStyle w:val="Caption"/>
      </w:pPr>
      <w:r w:rsidRPr="006C095D">
        <w:t xml:space="preserve">Observation </w:t>
      </w:r>
      <w:r w:rsidR="003B78C2">
        <w:t>3</w:t>
      </w:r>
      <w:r w:rsidRPr="006C095D">
        <w:t xml:space="preserve">: NR Rel-16 MDT/SON has specified the reporting of UE location and mobility status. </w:t>
      </w:r>
    </w:p>
    <w:p w14:paraId="57B0A032" w14:textId="7CEB6A84" w:rsidR="00BD5985" w:rsidRDefault="002C6AEB" w:rsidP="005B2D82">
      <w:pPr>
        <w:pStyle w:val="Caption"/>
        <w:rPr>
          <w:b w:val="0"/>
          <w:bCs w:val="0"/>
        </w:rPr>
      </w:pPr>
      <w:r>
        <w:rPr>
          <w:b w:val="0"/>
          <w:bCs w:val="0"/>
        </w:rPr>
        <w:t>Thus, we don't think these new measurements should be introduced for NES purpose.</w:t>
      </w:r>
    </w:p>
    <w:p w14:paraId="37A6ADA1" w14:textId="4F40DC87" w:rsidR="00B8035E" w:rsidRPr="002C6AEB" w:rsidRDefault="00B8035E" w:rsidP="00B8035E">
      <w:r>
        <w:rPr>
          <w:b/>
          <w:bCs/>
        </w:rPr>
        <w:t>Proposal</w:t>
      </w:r>
      <w:r w:rsidRPr="005C0A5F">
        <w:rPr>
          <w:b/>
          <w:bCs/>
        </w:rPr>
        <w:t xml:space="preserve"> </w:t>
      </w:r>
      <w:r w:rsidR="006D2F77">
        <w:rPr>
          <w:b/>
          <w:bCs/>
        </w:rPr>
        <w:t>3</w:t>
      </w:r>
      <w:r w:rsidRPr="005C0A5F">
        <w:rPr>
          <w:b/>
          <w:bCs/>
        </w:rPr>
        <w:t xml:space="preserve">: </w:t>
      </w:r>
      <w:r w:rsidR="00D87BD3">
        <w:rPr>
          <w:b/>
          <w:bCs/>
        </w:rPr>
        <w:t>For UE group handover triggered by L1/L2 UE group common signaling</w:t>
      </w:r>
      <w:r>
        <w:rPr>
          <w:b/>
          <w:bCs/>
        </w:rPr>
        <w:t xml:space="preserve">, no need to introduce new measurement and reporting (e.g. </w:t>
      </w:r>
      <w:r w:rsidRPr="00B8035E">
        <w:rPr>
          <w:b/>
          <w:bCs/>
        </w:rPr>
        <w:t>UE location and mobility status)</w:t>
      </w:r>
      <w:r>
        <w:rPr>
          <w:b/>
          <w:bCs/>
        </w:rPr>
        <w:t>.</w:t>
      </w:r>
    </w:p>
    <w:p w14:paraId="08653BDC" w14:textId="5D906685" w:rsidR="000B370E" w:rsidRDefault="000B370E" w:rsidP="000B370E">
      <w:pPr>
        <w:pStyle w:val="Heading2"/>
        <w:rPr>
          <w:lang w:val="en-US"/>
        </w:rPr>
      </w:pPr>
      <w:r>
        <w:t xml:space="preserve">2.2 </w:t>
      </w:r>
      <w:r>
        <w:rPr>
          <w:lang w:val="en-US"/>
        </w:rPr>
        <w:t>Scenario 2</w:t>
      </w:r>
    </w:p>
    <w:p w14:paraId="599CB88F" w14:textId="385AF252" w:rsidR="00A02AB3" w:rsidRDefault="00A02AB3" w:rsidP="00A02AB3">
      <w:r>
        <w:t xml:space="preserve">RAN2#119b-e [1] discussed scenario 2, but </w:t>
      </w:r>
      <w:r w:rsidR="00165B66">
        <w:t>no consensus was achieved. So, an FFS is left:</w:t>
      </w:r>
    </w:p>
    <w:p w14:paraId="1FAA7540" w14:textId="77777777" w:rsidR="00165B66" w:rsidRDefault="00165B66" w:rsidP="00165B66">
      <w:pPr>
        <w:pStyle w:val="Doc-text2"/>
        <w:pBdr>
          <w:top w:val="single" w:sz="4" w:space="1" w:color="auto"/>
          <w:left w:val="single" w:sz="4" w:space="4" w:color="auto"/>
          <w:bottom w:val="single" w:sz="4" w:space="1" w:color="auto"/>
          <w:right w:val="single" w:sz="4" w:space="4" w:color="auto"/>
        </w:pBdr>
        <w:spacing w:after="180"/>
        <w:ind w:left="363"/>
      </w:pPr>
      <w:r>
        <w:lastRenderedPageBreak/>
        <w:t>=&gt;</w:t>
      </w:r>
      <w:r>
        <w:tab/>
        <w:t xml:space="preserve">FFS Scenario 2: </w:t>
      </w:r>
      <w:r w:rsidRPr="000D30F9">
        <w:t xml:space="preserve">UEs are </w:t>
      </w:r>
      <w:proofErr w:type="spellStart"/>
      <w:r w:rsidRPr="000D30F9">
        <w:t>HO’ed</w:t>
      </w:r>
      <w:proofErr w:type="spellEnd"/>
      <w:r w:rsidRPr="000D30F9">
        <w:t xml:space="preserve"> due to source link degradation, where TARGET cell is selected based on its mode of operation</w:t>
      </w:r>
    </w:p>
    <w:p w14:paraId="140F07C9" w14:textId="5DE785A1" w:rsidR="00165B66" w:rsidRDefault="0025260B" w:rsidP="00A02AB3">
      <w:r>
        <w:t>During the discussion, we think there were two concerns for this scenario:</w:t>
      </w:r>
    </w:p>
    <w:p w14:paraId="073A40E2" w14:textId="2E2D278C" w:rsidR="0025260B" w:rsidRDefault="0025260B" w:rsidP="0025260B">
      <w:pPr>
        <w:pStyle w:val="ListParagraph"/>
        <w:numPr>
          <w:ilvl w:val="0"/>
          <w:numId w:val="22"/>
        </w:numPr>
        <w:ind w:firstLineChars="0"/>
      </w:pPr>
      <w:r>
        <w:t xml:space="preserve">The </w:t>
      </w:r>
      <w:r w:rsidR="00DF78B3">
        <w:t xml:space="preserve">NW </w:t>
      </w:r>
      <w:r>
        <w:t>NES mode may change dynamically</w:t>
      </w:r>
      <w:r w:rsidR="00DF78B3">
        <w:t xml:space="preserve">, and thereby the UE may </w:t>
      </w:r>
      <w:r w:rsidR="00725CC7">
        <w:t xml:space="preserve">need to </w:t>
      </w:r>
      <w:r w:rsidR="00DF78B3">
        <w:t xml:space="preserve">read SIB of the target </w:t>
      </w:r>
      <w:r w:rsidR="00725CC7">
        <w:t>cell to identify its NES mode.</w:t>
      </w:r>
    </w:p>
    <w:p w14:paraId="15FE57EB" w14:textId="65ADE627" w:rsidR="0025260B" w:rsidRDefault="00725CC7" w:rsidP="0025260B">
      <w:pPr>
        <w:pStyle w:val="ListParagraph"/>
        <w:numPr>
          <w:ilvl w:val="0"/>
          <w:numId w:val="22"/>
        </w:numPr>
        <w:ind w:firstLineChars="0"/>
      </w:pPr>
      <w:r>
        <w:t xml:space="preserve">Selection of target cell based on NES mode requires the UE to make the decision rather than NW. </w:t>
      </w:r>
      <w:r w:rsidR="0025260B">
        <w:t xml:space="preserve"> </w:t>
      </w:r>
    </w:p>
    <w:p w14:paraId="0153C4C7" w14:textId="1B2ABAA4" w:rsidR="00725CC7" w:rsidRDefault="00725CC7" w:rsidP="00725CC7">
      <w:pPr>
        <w:pStyle w:val="Caption"/>
        <w:spacing w:after="120"/>
      </w:pPr>
      <w:r>
        <w:t>Observation 4</w:t>
      </w:r>
      <w:r w:rsidRPr="00A64735">
        <w:t xml:space="preserve">: </w:t>
      </w:r>
      <w:r>
        <w:t>There were two concerns for scenario 2:</w:t>
      </w:r>
    </w:p>
    <w:p w14:paraId="01AB793B" w14:textId="77777777" w:rsidR="00BE1FAB" w:rsidRPr="00BE1FAB" w:rsidRDefault="00BE1FAB" w:rsidP="00BE1FAB">
      <w:pPr>
        <w:pStyle w:val="ListParagraph"/>
        <w:numPr>
          <w:ilvl w:val="0"/>
          <w:numId w:val="24"/>
        </w:numPr>
        <w:ind w:firstLineChars="0"/>
        <w:rPr>
          <w:b/>
          <w:bCs/>
        </w:rPr>
      </w:pPr>
      <w:r w:rsidRPr="00BE1FAB">
        <w:rPr>
          <w:b/>
          <w:bCs/>
        </w:rPr>
        <w:t>The NW NES mode may change dynamically, and thereby the UE may need to read SIB of the target cell to identify its NES mode.</w:t>
      </w:r>
    </w:p>
    <w:p w14:paraId="2A56839F" w14:textId="77777777" w:rsidR="00BE1FAB" w:rsidRPr="00BE1FAB" w:rsidRDefault="00BE1FAB" w:rsidP="00BE1FAB">
      <w:pPr>
        <w:pStyle w:val="ListParagraph"/>
        <w:numPr>
          <w:ilvl w:val="0"/>
          <w:numId w:val="24"/>
        </w:numPr>
        <w:ind w:firstLineChars="0"/>
        <w:rPr>
          <w:b/>
          <w:bCs/>
        </w:rPr>
      </w:pPr>
      <w:r w:rsidRPr="00BE1FAB">
        <w:rPr>
          <w:b/>
          <w:bCs/>
        </w:rPr>
        <w:t xml:space="preserve">Selection of target cell based on NES mode requires the UE to make the decision rather than NW.  </w:t>
      </w:r>
    </w:p>
    <w:p w14:paraId="68CD1691" w14:textId="77777777" w:rsidR="007F3A47" w:rsidRDefault="00BE1FAB" w:rsidP="00A02AB3">
      <w:r>
        <w:t xml:space="preserve">To address the above two issues, we propose </w:t>
      </w:r>
      <w:r w:rsidR="00E27005">
        <w:t>an enhancement for CHO</w:t>
      </w:r>
      <w:r w:rsidR="00E636ED">
        <w:t xml:space="preserve"> with</w:t>
      </w:r>
      <w:r w:rsidR="00E636ED" w:rsidRPr="00E636ED">
        <w:t xml:space="preserve"> candidate target cell </w:t>
      </w:r>
      <w:r w:rsidR="00E636ED">
        <w:t>(de)</w:t>
      </w:r>
      <w:r w:rsidR="00E636ED" w:rsidRPr="00E636ED">
        <w:t>prioritization</w:t>
      </w:r>
      <w:r w:rsidR="00E636ED">
        <w:t xml:space="preserve">. </w:t>
      </w:r>
    </w:p>
    <w:p w14:paraId="305797E5" w14:textId="10527EF7" w:rsidR="00867270" w:rsidRDefault="007F3A47" w:rsidP="00A02AB3">
      <w:r>
        <w:t>First, p</w:t>
      </w:r>
      <w:r w:rsidR="00E636ED">
        <w:t xml:space="preserve">lease note that </w:t>
      </w:r>
      <w:r w:rsidR="00DD3625">
        <w:t xml:space="preserve">in legacy CHO, all candidate target cells are </w:t>
      </w:r>
      <w:r w:rsidR="00867270">
        <w:t>assumed</w:t>
      </w:r>
      <w:r w:rsidR="00DD3625">
        <w:t xml:space="preserve"> with same priority. Therefore, w</w:t>
      </w:r>
      <w:r w:rsidR="00DD3625" w:rsidRPr="00DD3625">
        <w:t>hen more than 1 candidate target cell</w:t>
      </w:r>
      <w:r w:rsidR="00867270">
        <w:t>s</w:t>
      </w:r>
      <w:r w:rsidR="00DD3625" w:rsidRPr="00DD3625">
        <w:t xml:space="preserve"> satisfy </w:t>
      </w:r>
      <w:r w:rsidR="00DD3625">
        <w:t xml:space="preserve">CHO </w:t>
      </w:r>
      <w:r w:rsidR="00DD3625" w:rsidRPr="00DD3625">
        <w:t>condition</w:t>
      </w:r>
      <w:r w:rsidR="00DD3625">
        <w:t xml:space="preserve"> (i.e. A3 or A5 event)</w:t>
      </w:r>
      <w:r w:rsidR="00DD3625" w:rsidRPr="00DD3625">
        <w:t xml:space="preserve">, it is up to UE implementation </w:t>
      </w:r>
      <w:r w:rsidR="00DD3625">
        <w:t xml:space="preserve">to select </w:t>
      </w:r>
      <w:r w:rsidR="00DD3625" w:rsidRPr="00DD3625">
        <w:t>which cell to execute HO</w:t>
      </w:r>
      <w:r w:rsidR="00DD3625">
        <w:t xml:space="preserve">. </w:t>
      </w:r>
    </w:p>
    <w:p w14:paraId="66A8385B" w14:textId="316E8C61" w:rsidR="00867270" w:rsidRDefault="00867270" w:rsidP="00867270">
      <w:pPr>
        <w:rPr>
          <w:b/>
          <w:bCs/>
        </w:rPr>
      </w:pPr>
      <w:r w:rsidRPr="00867270">
        <w:rPr>
          <w:b/>
          <w:bCs/>
        </w:rPr>
        <w:t xml:space="preserve">Observation 5: </w:t>
      </w:r>
      <w:r>
        <w:rPr>
          <w:b/>
          <w:bCs/>
        </w:rPr>
        <w:t>I</w:t>
      </w:r>
      <w:r w:rsidRPr="00867270">
        <w:rPr>
          <w:b/>
          <w:bCs/>
        </w:rPr>
        <w:t xml:space="preserve">n legacy CHO, all candidate target cells are </w:t>
      </w:r>
      <w:r>
        <w:rPr>
          <w:b/>
          <w:bCs/>
        </w:rPr>
        <w:t>assumed</w:t>
      </w:r>
      <w:r w:rsidRPr="00867270">
        <w:rPr>
          <w:b/>
          <w:bCs/>
        </w:rPr>
        <w:t xml:space="preserve"> with same priority. Therefore, when more than 1 candidate target cell</w:t>
      </w:r>
      <w:r>
        <w:rPr>
          <w:b/>
          <w:bCs/>
        </w:rPr>
        <w:t>s</w:t>
      </w:r>
      <w:r w:rsidRPr="00867270">
        <w:rPr>
          <w:b/>
          <w:bCs/>
        </w:rPr>
        <w:t xml:space="preserve"> satisfy CHO condition (i.e. A3 </w:t>
      </w:r>
      <w:r w:rsidR="00AA02A4">
        <w:rPr>
          <w:b/>
          <w:bCs/>
        </w:rPr>
        <w:t xml:space="preserve">/ </w:t>
      </w:r>
      <w:r w:rsidRPr="00867270">
        <w:rPr>
          <w:b/>
          <w:bCs/>
        </w:rPr>
        <w:t xml:space="preserve">A5 </w:t>
      </w:r>
      <w:r w:rsidR="00AA02A4">
        <w:rPr>
          <w:b/>
          <w:bCs/>
        </w:rPr>
        <w:t xml:space="preserve">like </w:t>
      </w:r>
      <w:r w:rsidRPr="00867270">
        <w:rPr>
          <w:b/>
          <w:bCs/>
        </w:rPr>
        <w:t xml:space="preserve">event), it is up to UE implementation to select which cell to execute HO. </w:t>
      </w:r>
    </w:p>
    <w:p w14:paraId="11ACC71C" w14:textId="77777777" w:rsidR="00E944E4" w:rsidRDefault="00394B23" w:rsidP="00E944E4">
      <w:pPr>
        <w:spacing w:after="120"/>
      </w:pPr>
      <w:r w:rsidRPr="00394B23">
        <w:t xml:space="preserve">Then, </w:t>
      </w:r>
      <w:r w:rsidR="00E944E4">
        <w:t xml:space="preserve">if one or more candidate target cells are NES cell, we think </w:t>
      </w:r>
      <w:r>
        <w:t xml:space="preserve">one </w:t>
      </w:r>
      <w:r w:rsidR="00E944E4">
        <w:t xml:space="preserve">general </w:t>
      </w:r>
      <w:r>
        <w:t xml:space="preserve">enhancement for CHO </w:t>
      </w:r>
      <w:r w:rsidR="00E944E4">
        <w:t>can be considered:</w:t>
      </w:r>
    </w:p>
    <w:p w14:paraId="0369A759" w14:textId="2118DA55" w:rsidR="00E944E4" w:rsidRPr="00E944E4" w:rsidRDefault="00E944E4" w:rsidP="00E944E4">
      <w:pPr>
        <w:pStyle w:val="ListParagraph"/>
        <w:numPr>
          <w:ilvl w:val="0"/>
          <w:numId w:val="20"/>
        </w:numPr>
        <w:spacing w:after="120"/>
        <w:ind w:firstLineChars="0"/>
      </w:pPr>
      <w:r w:rsidRPr="00E944E4">
        <w:t xml:space="preserve">On top of existing CHO mechanism, </w:t>
      </w:r>
      <w:proofErr w:type="spellStart"/>
      <w:r w:rsidRPr="00E944E4">
        <w:t>gNB</w:t>
      </w:r>
      <w:proofErr w:type="spellEnd"/>
      <w:r w:rsidRPr="00E944E4">
        <w:t xml:space="preserve"> can configure a priority value for each candidate target cell.</w:t>
      </w:r>
    </w:p>
    <w:p w14:paraId="0745B27D" w14:textId="1B6D44CE" w:rsidR="00E944E4" w:rsidRPr="00E944E4" w:rsidRDefault="00E944E4" w:rsidP="00E944E4">
      <w:pPr>
        <w:pStyle w:val="ListParagraph"/>
        <w:numPr>
          <w:ilvl w:val="0"/>
          <w:numId w:val="20"/>
        </w:numPr>
        <w:spacing w:after="120"/>
        <w:ind w:firstLineChars="0"/>
      </w:pPr>
      <w:r w:rsidRPr="00E944E4">
        <w:t xml:space="preserve">The setting of priority value is up to </w:t>
      </w:r>
      <w:proofErr w:type="spellStart"/>
      <w:r w:rsidRPr="00E944E4">
        <w:t>gNB</w:t>
      </w:r>
      <w:proofErr w:type="spellEnd"/>
      <w:r w:rsidRPr="00E944E4">
        <w:t xml:space="preserve"> implementation (e.g. a low priority value for a NES cell)</w:t>
      </w:r>
      <w:r w:rsidR="00C35EA2">
        <w:t xml:space="preserve">, and its logic behind </w:t>
      </w:r>
      <w:r w:rsidR="007470AB">
        <w:t xml:space="preserve">the value </w:t>
      </w:r>
      <w:r w:rsidR="00C35EA2">
        <w:t>is transparent to the UE.</w:t>
      </w:r>
    </w:p>
    <w:p w14:paraId="17DD1EE2" w14:textId="414457B9" w:rsidR="00E944E4" w:rsidRPr="00E944E4" w:rsidRDefault="00E944E4" w:rsidP="00E944E4">
      <w:pPr>
        <w:pStyle w:val="ListParagraph"/>
        <w:numPr>
          <w:ilvl w:val="0"/>
          <w:numId w:val="20"/>
        </w:numPr>
        <w:ind w:firstLineChars="0"/>
      </w:pPr>
      <w:r w:rsidRPr="00E944E4">
        <w:t>If more than 1 candidate target cell satisfy the existing CHO condition</w:t>
      </w:r>
      <w:r>
        <w:t xml:space="preserve"> (i.e. A3 / A5 like event)</w:t>
      </w:r>
      <w:r w:rsidRPr="00E944E4">
        <w:t>, the UE select</w:t>
      </w:r>
      <w:r w:rsidR="004B352C">
        <w:t>s</w:t>
      </w:r>
      <w:r w:rsidRPr="00E944E4">
        <w:t xml:space="preserve"> target cell for HO execution</w:t>
      </w:r>
      <w:r w:rsidR="004B352C">
        <w:t xml:space="preserve"> based on their priority value configured by source </w:t>
      </w:r>
      <w:proofErr w:type="spellStart"/>
      <w:r w:rsidR="004B352C">
        <w:t>gNB</w:t>
      </w:r>
      <w:proofErr w:type="spellEnd"/>
      <w:r w:rsidRPr="00E944E4">
        <w:t xml:space="preserve">.   </w:t>
      </w:r>
    </w:p>
    <w:p w14:paraId="7C8A04C0" w14:textId="16A7E8C0" w:rsidR="00AA02A4" w:rsidRPr="00394B23" w:rsidRDefault="00C35EA2" w:rsidP="00867270">
      <w:r>
        <w:t xml:space="preserve">With this enhancement, NW </w:t>
      </w:r>
      <w:r w:rsidR="00D848B5">
        <w:t>is allowed to</w:t>
      </w:r>
      <w:r>
        <w:t xml:space="preserve"> configure a low priority</w:t>
      </w:r>
      <w:r w:rsidR="00D848B5">
        <w:t xml:space="preserve"> value for a candidate target cell</w:t>
      </w:r>
      <w:r w:rsidR="00BA5B7B">
        <w:t xml:space="preserve"> which is </w:t>
      </w:r>
      <w:r w:rsidR="00AF6506">
        <w:t>in NES mode</w:t>
      </w:r>
      <w:r w:rsidR="00D848B5">
        <w:t>, and the UE doesn't need to read SIB of the cell to identify its NES mode. What's more, this enhancement provide</w:t>
      </w:r>
      <w:r w:rsidR="00F842EF">
        <w:t>s</w:t>
      </w:r>
      <w:r w:rsidR="00D848B5">
        <w:t xml:space="preserve"> more flexibility for NW in CHO when the candidate target cells are with different cell types </w:t>
      </w:r>
      <w:r w:rsidR="00062DB4">
        <w:t xml:space="preserve">(e.g. </w:t>
      </w:r>
      <w:r w:rsidR="00F14F93">
        <w:t>NES cell and mobile IAB cell)</w:t>
      </w:r>
      <w:r w:rsidR="00D848B5">
        <w:t xml:space="preserve">. </w:t>
      </w:r>
      <w:r>
        <w:t xml:space="preserve">  </w:t>
      </w:r>
    </w:p>
    <w:p w14:paraId="540532C6" w14:textId="0045DBD7" w:rsidR="005816E2" w:rsidRDefault="00BE2442" w:rsidP="005816E2">
      <w:pPr>
        <w:rPr>
          <w:lang w:eastAsia="zh-CN"/>
        </w:rPr>
      </w:pPr>
      <w:r>
        <w:rPr>
          <w:lang w:eastAsia="zh-CN"/>
        </w:rPr>
        <w:t>Thus, we</w:t>
      </w:r>
      <w:r w:rsidR="00E42A5F">
        <w:rPr>
          <w:lang w:eastAsia="zh-CN"/>
        </w:rPr>
        <w:t xml:space="preserve"> </w:t>
      </w:r>
      <w:r w:rsidR="00474D63">
        <w:rPr>
          <w:lang w:eastAsia="zh-CN"/>
        </w:rPr>
        <w:t>propose:</w:t>
      </w:r>
    </w:p>
    <w:p w14:paraId="4D4D1F1C" w14:textId="01BC2D69" w:rsidR="00F40B9C" w:rsidRDefault="00F40B9C" w:rsidP="00F40B9C">
      <w:pPr>
        <w:spacing w:after="120"/>
        <w:rPr>
          <w:b/>
          <w:bCs/>
        </w:rPr>
      </w:pPr>
      <w:r w:rsidRPr="00232C61">
        <w:rPr>
          <w:b/>
          <w:bCs/>
        </w:rPr>
        <w:t xml:space="preserve">Proposal </w:t>
      </w:r>
      <w:r>
        <w:rPr>
          <w:b/>
          <w:bCs/>
        </w:rPr>
        <w:t>4</w:t>
      </w:r>
      <w:r w:rsidRPr="00232C61">
        <w:rPr>
          <w:b/>
          <w:bCs/>
        </w:rPr>
        <w:t xml:space="preserve">: </w:t>
      </w:r>
      <w:r>
        <w:rPr>
          <w:b/>
          <w:bCs/>
        </w:rPr>
        <w:t>Capture S</w:t>
      </w:r>
      <w:r w:rsidRPr="00232C61">
        <w:rPr>
          <w:b/>
          <w:bCs/>
        </w:rPr>
        <w:t>cenario 2</w:t>
      </w:r>
      <w:r>
        <w:rPr>
          <w:b/>
          <w:bCs/>
        </w:rPr>
        <w:t xml:space="preserve"> with below wording changes in TR:</w:t>
      </w:r>
    </w:p>
    <w:p w14:paraId="130F6E25" w14:textId="4AD0EFD3" w:rsidR="00F40B9C" w:rsidRPr="00843E25" w:rsidRDefault="00F40B9C" w:rsidP="00843E25">
      <w:pPr>
        <w:pStyle w:val="ListParagraph"/>
        <w:numPr>
          <w:ilvl w:val="0"/>
          <w:numId w:val="30"/>
        </w:numPr>
        <w:ind w:left="714" w:firstLineChars="0" w:hanging="357"/>
        <w:rPr>
          <w:b/>
          <w:bCs/>
          <w:lang w:eastAsia="ja-JP"/>
        </w:rPr>
      </w:pPr>
      <w:r w:rsidRPr="00843E25">
        <w:rPr>
          <w:b/>
          <w:bCs/>
        </w:rPr>
        <w:t xml:space="preserve">Scenario 2: UEs are </w:t>
      </w:r>
      <w:proofErr w:type="spellStart"/>
      <w:r w:rsidRPr="00843E25">
        <w:rPr>
          <w:b/>
          <w:bCs/>
        </w:rPr>
        <w:t>HO’ed</w:t>
      </w:r>
      <w:proofErr w:type="spellEnd"/>
      <w:r w:rsidRPr="00843E25">
        <w:rPr>
          <w:b/>
          <w:bCs/>
        </w:rPr>
        <w:t xml:space="preserve"> due to source link degradation, where TARGET cell is selected with consideration of whether it is NES cell or not</w:t>
      </w:r>
    </w:p>
    <w:p w14:paraId="70B807E7" w14:textId="13525591" w:rsidR="00BE2442" w:rsidRPr="00232C61" w:rsidRDefault="00BE2442" w:rsidP="004040FE">
      <w:pPr>
        <w:spacing w:after="120"/>
        <w:rPr>
          <w:b/>
          <w:bCs/>
        </w:rPr>
      </w:pPr>
      <w:r w:rsidRPr="00232C61">
        <w:rPr>
          <w:b/>
          <w:bCs/>
        </w:rPr>
        <w:t xml:space="preserve">Proposal </w:t>
      </w:r>
      <w:r w:rsidR="00F40B9C">
        <w:rPr>
          <w:b/>
          <w:bCs/>
        </w:rPr>
        <w:t>5</w:t>
      </w:r>
      <w:r w:rsidRPr="00232C61">
        <w:rPr>
          <w:b/>
          <w:bCs/>
        </w:rPr>
        <w:t xml:space="preserve">: For scenario 2, capture below </w:t>
      </w:r>
      <w:r>
        <w:rPr>
          <w:b/>
          <w:bCs/>
        </w:rPr>
        <w:t>CHO enhancement</w:t>
      </w:r>
      <w:r w:rsidRPr="00232C61">
        <w:rPr>
          <w:b/>
          <w:bCs/>
        </w:rPr>
        <w:t xml:space="preserve"> </w:t>
      </w:r>
      <w:r w:rsidR="00FB5225" w:rsidRPr="00FB5225">
        <w:rPr>
          <w:b/>
          <w:bCs/>
        </w:rPr>
        <w:t>with candidate target cell (de)prioritization</w:t>
      </w:r>
      <w:r w:rsidR="00FB5225" w:rsidRPr="00232C61">
        <w:rPr>
          <w:b/>
          <w:bCs/>
        </w:rPr>
        <w:t xml:space="preserve"> </w:t>
      </w:r>
      <w:r w:rsidRPr="00232C61">
        <w:rPr>
          <w:b/>
          <w:bCs/>
        </w:rPr>
        <w:t>in TR:</w:t>
      </w:r>
    </w:p>
    <w:p w14:paraId="1D274E09" w14:textId="77777777" w:rsidR="00FB5225" w:rsidRPr="00FB5225" w:rsidRDefault="00FB5225" w:rsidP="004040FE">
      <w:pPr>
        <w:pStyle w:val="ListParagraph"/>
        <w:numPr>
          <w:ilvl w:val="0"/>
          <w:numId w:val="20"/>
        </w:numPr>
        <w:spacing w:after="120"/>
        <w:ind w:firstLineChars="0"/>
        <w:rPr>
          <w:b/>
          <w:bCs/>
        </w:rPr>
      </w:pPr>
      <w:r w:rsidRPr="00FB5225">
        <w:rPr>
          <w:b/>
          <w:bCs/>
        </w:rPr>
        <w:t xml:space="preserve">On top of existing CHO mechanism, </w:t>
      </w:r>
      <w:proofErr w:type="spellStart"/>
      <w:r w:rsidRPr="00FB5225">
        <w:rPr>
          <w:b/>
          <w:bCs/>
        </w:rPr>
        <w:t>gNB</w:t>
      </w:r>
      <w:proofErr w:type="spellEnd"/>
      <w:r w:rsidRPr="00FB5225">
        <w:rPr>
          <w:b/>
          <w:bCs/>
        </w:rPr>
        <w:t xml:space="preserve"> can configure a priority value for each candidate target cell.</w:t>
      </w:r>
    </w:p>
    <w:p w14:paraId="5FEA2B28" w14:textId="77777777" w:rsidR="00DC72BC" w:rsidRDefault="00FB5225" w:rsidP="008C326A">
      <w:pPr>
        <w:pStyle w:val="ListParagraph"/>
        <w:numPr>
          <w:ilvl w:val="0"/>
          <w:numId w:val="20"/>
        </w:numPr>
        <w:spacing w:after="120"/>
        <w:ind w:firstLineChars="0"/>
        <w:rPr>
          <w:b/>
          <w:bCs/>
        </w:rPr>
      </w:pPr>
      <w:r w:rsidRPr="00FB5225">
        <w:rPr>
          <w:b/>
          <w:bCs/>
        </w:rPr>
        <w:t xml:space="preserve">The setting of priority value is up to </w:t>
      </w:r>
      <w:proofErr w:type="spellStart"/>
      <w:r w:rsidRPr="00FB5225">
        <w:rPr>
          <w:b/>
          <w:bCs/>
        </w:rPr>
        <w:t>gNB</w:t>
      </w:r>
      <w:proofErr w:type="spellEnd"/>
      <w:r w:rsidRPr="00FB5225">
        <w:rPr>
          <w:b/>
          <w:bCs/>
        </w:rPr>
        <w:t xml:space="preserve"> implementation (e.g. a low priority value for a NES cell), and its logic behind the </w:t>
      </w:r>
      <w:r w:rsidR="009638A0">
        <w:rPr>
          <w:b/>
          <w:bCs/>
        </w:rPr>
        <w:t xml:space="preserve">priority </w:t>
      </w:r>
      <w:r w:rsidRPr="00FB5225">
        <w:rPr>
          <w:b/>
          <w:bCs/>
        </w:rPr>
        <w:t>value is transparent to the UE.</w:t>
      </w:r>
    </w:p>
    <w:p w14:paraId="72726ED2" w14:textId="088DE8B2" w:rsidR="00CF4CD9" w:rsidRDefault="00CF4CD9" w:rsidP="008C326A">
      <w:pPr>
        <w:pStyle w:val="ListParagraph"/>
        <w:numPr>
          <w:ilvl w:val="0"/>
          <w:numId w:val="20"/>
        </w:numPr>
        <w:spacing w:after="120"/>
        <w:ind w:firstLineChars="0"/>
        <w:rPr>
          <w:b/>
          <w:bCs/>
        </w:rPr>
      </w:pPr>
      <w:r w:rsidRPr="00CF4CD9">
        <w:rPr>
          <w:b/>
          <w:bCs/>
        </w:rPr>
        <w:t xml:space="preserve">If more than 1 candidate target cell satisfy the existing CHO condition (i.e. A3 / A5 like event), the UE selects target cell for HO execution based on their priority value configured by source </w:t>
      </w:r>
      <w:r w:rsidR="00F165DA">
        <w:rPr>
          <w:b/>
          <w:bCs/>
        </w:rPr>
        <w:t>cell</w:t>
      </w:r>
      <w:r w:rsidRPr="00CF4CD9">
        <w:rPr>
          <w:b/>
          <w:bCs/>
        </w:rPr>
        <w:t xml:space="preserve">.   </w:t>
      </w:r>
    </w:p>
    <w:p w14:paraId="52B3F0EC" w14:textId="77777777" w:rsidR="00CF4CD9" w:rsidRPr="00CF4CD9" w:rsidRDefault="00CF4CD9" w:rsidP="00CF4CD9">
      <w:pPr>
        <w:spacing w:after="120"/>
        <w:ind w:left="360"/>
        <w:rPr>
          <w:b/>
          <w:bCs/>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645B38DD" w:rsidR="00437A02" w:rsidRPr="00D749D3" w:rsidRDefault="00C231DA" w:rsidP="007671DD">
      <w:pPr>
        <w:tabs>
          <w:tab w:val="left" w:pos="6093"/>
        </w:tabs>
      </w:pPr>
      <w:r w:rsidRPr="00FA5ADC">
        <w:t>In this contribution,</w:t>
      </w:r>
      <w:r w:rsidR="007671DD">
        <w:t xml:space="preserve"> </w:t>
      </w:r>
      <w:r w:rsidR="007671DD">
        <w:rPr>
          <w:lang w:eastAsia="zh-CN"/>
        </w:rPr>
        <w:t xml:space="preserve">we </w:t>
      </w:r>
      <w:r w:rsidR="00D76E0D">
        <w:rPr>
          <w:lang w:eastAsia="zh-CN"/>
        </w:rPr>
        <w:t xml:space="preserve">further </w:t>
      </w:r>
      <w:r w:rsidR="00930988">
        <w:rPr>
          <w:lang w:eastAsia="zh-CN"/>
        </w:rPr>
        <w:t>discuss</w:t>
      </w:r>
      <w:r w:rsidR="00D76E0D">
        <w:rPr>
          <w:lang w:eastAsia="zh-CN"/>
        </w:rPr>
        <w:t xml:space="preserve"> mobility enhancement for Network energy saving</w:t>
      </w:r>
      <w:r w:rsidR="007671DD">
        <w:rPr>
          <w:lang w:eastAsia="zh-CN"/>
        </w:rPr>
        <w:t>.</w:t>
      </w:r>
      <w:r w:rsidR="007671DD">
        <w:t xml:space="preserve"> O</w:t>
      </w:r>
      <w:r w:rsidR="00D749D3">
        <w:t xml:space="preserve">ur </w:t>
      </w:r>
      <w:r w:rsidR="00930988">
        <w:t>observations</w:t>
      </w:r>
      <w:r w:rsidR="00D749D3">
        <w:t xml:space="preserve"> are:</w:t>
      </w:r>
    </w:p>
    <w:p w14:paraId="019E7FA3" w14:textId="77777777" w:rsidR="002D12A6" w:rsidRDefault="002D12A6" w:rsidP="002D12A6">
      <w:pPr>
        <w:pStyle w:val="Caption"/>
        <w:spacing w:after="120"/>
      </w:pPr>
      <w:r>
        <w:t>Observation 1</w:t>
      </w:r>
      <w:r w:rsidRPr="00A64735">
        <w:t xml:space="preserve">: </w:t>
      </w:r>
      <w:r>
        <w:t>The handover enhancement for scenario 1 should over below two aspects:</w:t>
      </w:r>
    </w:p>
    <w:p w14:paraId="3893536D" w14:textId="77777777" w:rsidR="002D12A6" w:rsidRPr="0062629F" w:rsidRDefault="002D12A6" w:rsidP="002D12A6">
      <w:pPr>
        <w:pStyle w:val="ListParagraph"/>
        <w:numPr>
          <w:ilvl w:val="0"/>
          <w:numId w:val="25"/>
        </w:numPr>
        <w:spacing w:after="120"/>
        <w:ind w:firstLineChars="0"/>
        <w:rPr>
          <w:b/>
          <w:bCs/>
          <w:lang w:val="en-GB"/>
        </w:rPr>
      </w:pPr>
      <w:r w:rsidRPr="0062629F">
        <w:rPr>
          <w:b/>
          <w:bCs/>
          <w:lang w:eastAsia="zh-CN"/>
        </w:rPr>
        <w:t>Reduced HO commands</w:t>
      </w:r>
      <w:r w:rsidRPr="0062629F">
        <w:rPr>
          <w:b/>
          <w:bCs/>
        </w:rPr>
        <w:t xml:space="preserve"> by UE group common signaling trigger</w:t>
      </w:r>
    </w:p>
    <w:p w14:paraId="06F453D2" w14:textId="15DD82E8" w:rsidR="002D12A6" w:rsidRPr="0062629F" w:rsidRDefault="002D12A6" w:rsidP="002D12A6">
      <w:pPr>
        <w:pStyle w:val="ListParagraph"/>
        <w:numPr>
          <w:ilvl w:val="0"/>
          <w:numId w:val="25"/>
        </w:numPr>
        <w:ind w:firstLineChars="0"/>
        <w:rPr>
          <w:b/>
          <w:bCs/>
          <w:lang w:eastAsia="zh-CN"/>
        </w:rPr>
      </w:pPr>
      <w:r w:rsidRPr="0062629F">
        <w:rPr>
          <w:b/>
          <w:bCs/>
          <w:lang w:eastAsia="zh-CN"/>
        </w:rPr>
        <w:lastRenderedPageBreak/>
        <w:t xml:space="preserve">Allow the network to go into </w:t>
      </w:r>
      <w:r w:rsidR="0075354D">
        <w:rPr>
          <w:b/>
          <w:bCs/>
          <w:lang w:eastAsia="zh-CN"/>
        </w:rPr>
        <w:t>NES</w:t>
      </w:r>
      <w:r w:rsidRPr="0062629F">
        <w:rPr>
          <w:b/>
          <w:bCs/>
          <w:lang w:eastAsia="zh-CN"/>
        </w:rPr>
        <w:t xml:space="preserve"> mode timely by handover a group of UEs simultaneously to another cell (</w:t>
      </w:r>
      <w:r>
        <w:rPr>
          <w:b/>
          <w:bCs/>
          <w:lang w:eastAsia="zh-CN"/>
        </w:rPr>
        <w:t xml:space="preserve">if </w:t>
      </w:r>
      <w:r w:rsidRPr="0062629F">
        <w:rPr>
          <w:b/>
          <w:bCs/>
          <w:lang w:eastAsia="zh-CN"/>
        </w:rPr>
        <w:t xml:space="preserve">the </w:t>
      </w:r>
      <w:proofErr w:type="spellStart"/>
      <w:r w:rsidRPr="0062629F">
        <w:rPr>
          <w:b/>
          <w:bCs/>
          <w:lang w:eastAsia="zh-CN"/>
        </w:rPr>
        <w:t>gNB</w:t>
      </w:r>
      <w:proofErr w:type="spellEnd"/>
      <w:r w:rsidRPr="0062629F">
        <w:rPr>
          <w:b/>
          <w:bCs/>
          <w:lang w:eastAsia="zh-CN"/>
        </w:rPr>
        <w:t xml:space="preserve"> in </w:t>
      </w:r>
      <w:r>
        <w:rPr>
          <w:b/>
          <w:bCs/>
          <w:lang w:eastAsia="zh-CN"/>
        </w:rPr>
        <w:t>NES</w:t>
      </w:r>
      <w:r w:rsidRPr="0062629F">
        <w:rPr>
          <w:b/>
          <w:bCs/>
          <w:lang w:eastAsia="zh-CN"/>
        </w:rPr>
        <w:t xml:space="preserve"> mode can’t serve these UE or can’t satisfy their QoS requirement)</w:t>
      </w:r>
    </w:p>
    <w:p w14:paraId="4B246CDA" w14:textId="77777777" w:rsidR="002D12A6" w:rsidRDefault="002D12A6" w:rsidP="002D12A6">
      <w:pPr>
        <w:pStyle w:val="Caption"/>
        <w:spacing w:after="120"/>
      </w:pPr>
      <w:r w:rsidRPr="006C095D">
        <w:t xml:space="preserve">Observation 2: </w:t>
      </w:r>
      <w:r>
        <w:rPr>
          <w:lang w:eastAsia="zh-CN"/>
        </w:rPr>
        <w:t xml:space="preserve">As </w:t>
      </w:r>
      <w:r>
        <w:t>HO</w:t>
      </w:r>
      <w:r w:rsidRPr="009A4312">
        <w:t xml:space="preserve"> command is </w:t>
      </w:r>
      <w:r>
        <w:t xml:space="preserve">UE dedicated RRC message with a typical large payload size, </w:t>
      </w:r>
      <w:r w:rsidRPr="009A4312">
        <w:t>it</w:t>
      </w:r>
      <w:r>
        <w:t xml:space="preserve"> is</w:t>
      </w:r>
      <w:r w:rsidRPr="009A4312">
        <w:t xml:space="preserve"> </w:t>
      </w:r>
      <w:r>
        <w:t>difficulty</w:t>
      </w:r>
      <w:r w:rsidRPr="009A4312">
        <w:t xml:space="preserve"> for network to </w:t>
      </w:r>
      <w:r>
        <w:t>send</w:t>
      </w:r>
      <w:r w:rsidRPr="009A4312">
        <w:t xml:space="preserve"> many </w:t>
      </w:r>
      <w:r>
        <w:t>HO</w:t>
      </w:r>
      <w:r w:rsidRPr="009A4312">
        <w:t xml:space="preserve"> commands to many UEs </w:t>
      </w:r>
      <w:r>
        <w:t>immediately when it decides to enter NES mode.</w:t>
      </w:r>
    </w:p>
    <w:p w14:paraId="6AD25145" w14:textId="77777777" w:rsidR="002D12A6" w:rsidRPr="006C095D" w:rsidRDefault="002D12A6" w:rsidP="002D12A6">
      <w:pPr>
        <w:pStyle w:val="Caption"/>
      </w:pPr>
      <w:r w:rsidRPr="006C095D">
        <w:t xml:space="preserve">Observation </w:t>
      </w:r>
      <w:r>
        <w:t>3</w:t>
      </w:r>
      <w:r w:rsidRPr="006C095D">
        <w:t xml:space="preserve">: NR Rel-16 MDT/SON has specified the reporting of UE location and mobility status. </w:t>
      </w:r>
    </w:p>
    <w:p w14:paraId="7DB0B219" w14:textId="77777777" w:rsidR="002D12A6" w:rsidRDefault="002D12A6" w:rsidP="000C2680">
      <w:pPr>
        <w:pStyle w:val="Caption"/>
        <w:spacing w:after="120"/>
      </w:pPr>
      <w:r>
        <w:t>Observation 4</w:t>
      </w:r>
      <w:r w:rsidRPr="00A64735">
        <w:t xml:space="preserve">: </w:t>
      </w:r>
      <w:r>
        <w:t>There were two concerns for scenario 2:</w:t>
      </w:r>
    </w:p>
    <w:p w14:paraId="7EAD6EC0" w14:textId="77777777" w:rsidR="002D12A6" w:rsidRPr="00BE1FAB" w:rsidRDefault="002D12A6" w:rsidP="000C2680">
      <w:pPr>
        <w:pStyle w:val="ListParagraph"/>
        <w:numPr>
          <w:ilvl w:val="0"/>
          <w:numId w:val="26"/>
        </w:numPr>
        <w:spacing w:after="120"/>
        <w:ind w:firstLineChars="0"/>
        <w:rPr>
          <w:b/>
          <w:bCs/>
        </w:rPr>
      </w:pPr>
      <w:r w:rsidRPr="00BE1FAB">
        <w:rPr>
          <w:b/>
          <w:bCs/>
        </w:rPr>
        <w:t>The NW NES mode may change dynamically, and thereby the UE may need to read SIB of the target cell to identify its NES mode.</w:t>
      </w:r>
    </w:p>
    <w:p w14:paraId="5E7EBDC0" w14:textId="77777777" w:rsidR="002D12A6" w:rsidRPr="00BE1FAB" w:rsidRDefault="002D12A6" w:rsidP="002D12A6">
      <w:pPr>
        <w:pStyle w:val="ListParagraph"/>
        <w:numPr>
          <w:ilvl w:val="0"/>
          <w:numId w:val="26"/>
        </w:numPr>
        <w:ind w:firstLineChars="0"/>
        <w:rPr>
          <w:b/>
          <w:bCs/>
        </w:rPr>
      </w:pPr>
      <w:r w:rsidRPr="00BE1FAB">
        <w:rPr>
          <w:b/>
          <w:bCs/>
        </w:rPr>
        <w:t xml:space="preserve">Selection of target cell based on NES mode requires the UE to make the decision rather than NW.  </w:t>
      </w:r>
    </w:p>
    <w:p w14:paraId="4907761F" w14:textId="77777777" w:rsidR="002D12A6" w:rsidRDefault="002D12A6" w:rsidP="002D12A6">
      <w:pPr>
        <w:rPr>
          <w:b/>
          <w:bCs/>
        </w:rPr>
      </w:pPr>
      <w:r w:rsidRPr="00867270">
        <w:rPr>
          <w:b/>
          <w:bCs/>
        </w:rPr>
        <w:t xml:space="preserve">Observation 5: </w:t>
      </w:r>
      <w:r>
        <w:rPr>
          <w:b/>
          <w:bCs/>
        </w:rPr>
        <w:t>I</w:t>
      </w:r>
      <w:r w:rsidRPr="00867270">
        <w:rPr>
          <w:b/>
          <w:bCs/>
        </w:rPr>
        <w:t xml:space="preserve">n legacy CHO, all candidate target cells are </w:t>
      </w:r>
      <w:r>
        <w:rPr>
          <w:b/>
          <w:bCs/>
        </w:rPr>
        <w:t>assumed</w:t>
      </w:r>
      <w:r w:rsidRPr="00867270">
        <w:rPr>
          <w:b/>
          <w:bCs/>
        </w:rPr>
        <w:t xml:space="preserve"> with same priority. Therefore, when more than 1 candidate target cell</w:t>
      </w:r>
      <w:r>
        <w:rPr>
          <w:b/>
          <w:bCs/>
        </w:rPr>
        <w:t>s</w:t>
      </w:r>
      <w:r w:rsidRPr="00867270">
        <w:rPr>
          <w:b/>
          <w:bCs/>
        </w:rPr>
        <w:t xml:space="preserve"> satisfy CHO condition (i.e. A3 </w:t>
      </w:r>
      <w:r>
        <w:rPr>
          <w:b/>
          <w:bCs/>
        </w:rPr>
        <w:t xml:space="preserve">/ </w:t>
      </w:r>
      <w:r w:rsidRPr="00867270">
        <w:rPr>
          <w:b/>
          <w:bCs/>
        </w:rPr>
        <w:t xml:space="preserve">A5 </w:t>
      </w:r>
      <w:r>
        <w:rPr>
          <w:b/>
          <w:bCs/>
        </w:rPr>
        <w:t xml:space="preserve">like </w:t>
      </w:r>
      <w:r w:rsidRPr="00867270">
        <w:rPr>
          <w:b/>
          <w:bCs/>
        </w:rPr>
        <w:t xml:space="preserve">event), it is up to UE implementation to select which cell to execute HO. </w:t>
      </w:r>
    </w:p>
    <w:p w14:paraId="08AF141F" w14:textId="44F29122" w:rsidR="00930988" w:rsidRDefault="00930988" w:rsidP="00A64735">
      <w:pPr>
        <w:overflowPunct/>
        <w:autoSpaceDE/>
        <w:autoSpaceDN/>
        <w:adjustRightInd/>
        <w:spacing w:after="0"/>
        <w:rPr>
          <w:rFonts w:ascii="Helvetica Neue" w:eastAsia="Times New Roman" w:hAnsi="Helvetica Neue"/>
          <w:color w:val="353535"/>
          <w:u w:val="single"/>
          <w:lang w:val="en-CN" w:eastAsia="zh-CN"/>
        </w:rPr>
      </w:pPr>
    </w:p>
    <w:p w14:paraId="0056945E" w14:textId="5614E5A1" w:rsidR="00F32944" w:rsidRPr="00BB39E8" w:rsidRDefault="00F32944" w:rsidP="006D5723">
      <w:pPr>
        <w:pStyle w:val="NO"/>
        <w:ind w:left="0" w:firstLine="0"/>
        <w:rPr>
          <w:lang w:eastAsia="zh-CN"/>
        </w:rPr>
      </w:pPr>
      <w:r>
        <w:t xml:space="preserve">Based on observations, our proposals </w:t>
      </w:r>
      <w:r w:rsidR="006D5723">
        <w:t xml:space="preserve">are list below. </w:t>
      </w:r>
      <w:r w:rsidR="006D5723">
        <w:rPr>
          <w:lang w:eastAsia="zh-CN"/>
        </w:rPr>
        <w:t>We also provide draft TP in Appendix.</w:t>
      </w:r>
    </w:p>
    <w:p w14:paraId="0042AD0C" w14:textId="0A58A269" w:rsidR="00930988" w:rsidRPr="002F2D10" w:rsidRDefault="00826DE6" w:rsidP="00A64735">
      <w:pPr>
        <w:overflowPunct/>
        <w:autoSpaceDE/>
        <w:autoSpaceDN/>
        <w:adjustRightInd/>
        <w:spacing w:after="0"/>
        <w:rPr>
          <w:rFonts w:ascii="Helvetica Neue" w:eastAsia="Times New Roman" w:hAnsi="Helvetica Neue"/>
          <w:lang w:eastAsia="zh-CN"/>
        </w:rPr>
      </w:pPr>
      <w:r>
        <w:rPr>
          <w:rFonts w:ascii="Helvetica Neue" w:eastAsia="Times New Roman" w:hAnsi="Helvetica Neue"/>
          <w:u w:val="single"/>
          <w:lang w:eastAsia="zh-CN"/>
        </w:rPr>
        <w:t>Scenario 1</w:t>
      </w:r>
    </w:p>
    <w:p w14:paraId="0E661CF4" w14:textId="77777777" w:rsidR="003F0D96" w:rsidRDefault="003F0D96" w:rsidP="003F0D96">
      <w:pPr>
        <w:pStyle w:val="Caption"/>
        <w:spacing w:after="120"/>
        <w:rPr>
          <w:lang w:val="en-GB"/>
        </w:rPr>
      </w:pPr>
      <w:r w:rsidRPr="00A64735">
        <w:t xml:space="preserve">Proposal </w:t>
      </w:r>
      <w:r>
        <w:t>1</w:t>
      </w:r>
      <w:r w:rsidRPr="00A64735">
        <w:t xml:space="preserve">: </w:t>
      </w:r>
      <w:r>
        <w:t>For scenario 1, capture</w:t>
      </w:r>
      <w:r w:rsidRPr="00A64735">
        <w:t xml:space="preserve"> </w:t>
      </w:r>
      <w:r>
        <w:t xml:space="preserve">UE </w:t>
      </w:r>
      <w:r>
        <w:rPr>
          <w:lang w:val="en-GB"/>
        </w:rPr>
        <w:t>group handover</w:t>
      </w:r>
      <w:r w:rsidRPr="00A64735">
        <w:t xml:space="preserve"> </w:t>
      </w:r>
      <w:r>
        <w:t xml:space="preserve">triggered by </w:t>
      </w:r>
      <w:r w:rsidRPr="00A64735">
        <w:t xml:space="preserve">L1/L2 </w:t>
      </w:r>
      <w:r>
        <w:t xml:space="preserve">UE group common </w:t>
      </w:r>
      <w:r w:rsidRPr="00A64735">
        <w:t>signalin</w:t>
      </w:r>
      <w:r>
        <w:t>g</w:t>
      </w:r>
      <w:r>
        <w:rPr>
          <w:lang w:val="en-GB"/>
        </w:rPr>
        <w:t xml:space="preserve"> in TR:</w:t>
      </w:r>
    </w:p>
    <w:p w14:paraId="7E718265" w14:textId="77777777" w:rsidR="003F0D96" w:rsidRDefault="003F0D96" w:rsidP="003F0D96">
      <w:pPr>
        <w:pStyle w:val="ListParagraph"/>
        <w:numPr>
          <w:ilvl w:val="0"/>
          <w:numId w:val="27"/>
        </w:numPr>
        <w:spacing w:after="120"/>
        <w:ind w:firstLineChars="0"/>
        <w:rPr>
          <w:b/>
          <w:bCs/>
          <w:lang w:eastAsia="zh-CN"/>
        </w:rPr>
      </w:pPr>
      <w:proofErr w:type="spellStart"/>
      <w:r w:rsidRPr="00990440">
        <w:rPr>
          <w:b/>
          <w:bCs/>
          <w:lang w:eastAsia="zh-CN"/>
        </w:rPr>
        <w:t>gNB</w:t>
      </w:r>
      <w:proofErr w:type="spellEnd"/>
      <w:r w:rsidRPr="00990440">
        <w:rPr>
          <w:b/>
          <w:bCs/>
          <w:lang w:eastAsia="zh-CN"/>
        </w:rPr>
        <w:t xml:space="preserve"> send</w:t>
      </w:r>
      <w:r>
        <w:rPr>
          <w:b/>
          <w:bCs/>
          <w:lang w:eastAsia="zh-CN"/>
        </w:rPr>
        <w:t>s</w:t>
      </w:r>
      <w:r w:rsidRPr="00990440">
        <w:rPr>
          <w:b/>
          <w:bCs/>
          <w:lang w:eastAsia="zh-CN"/>
        </w:rPr>
        <w:t xml:space="preserve"> UE dedicated </w:t>
      </w:r>
      <w:r>
        <w:rPr>
          <w:b/>
          <w:bCs/>
          <w:lang w:eastAsia="zh-CN"/>
        </w:rPr>
        <w:t xml:space="preserve">HO commands to a group of UEs </w:t>
      </w:r>
      <w:r w:rsidRPr="00184738">
        <w:rPr>
          <w:b/>
          <w:bCs/>
          <w:lang w:eastAsia="zh-CN"/>
        </w:rPr>
        <w:t xml:space="preserve">in advance distributed over a wider time period </w:t>
      </w:r>
      <w:r>
        <w:rPr>
          <w:b/>
          <w:bCs/>
          <w:lang w:eastAsia="zh-CN"/>
        </w:rPr>
        <w:t xml:space="preserve">to </w:t>
      </w:r>
      <w:r w:rsidRPr="00184738">
        <w:rPr>
          <w:b/>
          <w:bCs/>
          <w:lang w:eastAsia="zh-CN"/>
        </w:rPr>
        <w:t>avoid signaling surge</w:t>
      </w:r>
      <w:r>
        <w:rPr>
          <w:b/>
          <w:bCs/>
          <w:lang w:eastAsia="zh-CN"/>
        </w:rPr>
        <w:t>.</w:t>
      </w:r>
      <w:r w:rsidRPr="00990440">
        <w:rPr>
          <w:b/>
          <w:bCs/>
          <w:lang w:eastAsia="zh-CN"/>
        </w:rPr>
        <w:t xml:space="preserve"> </w:t>
      </w:r>
    </w:p>
    <w:p w14:paraId="63A46103" w14:textId="77777777" w:rsidR="003F0D96" w:rsidRPr="00103953" w:rsidRDefault="003F0D96" w:rsidP="003F0D96">
      <w:pPr>
        <w:pStyle w:val="ListParagraph"/>
        <w:numPr>
          <w:ilvl w:val="0"/>
          <w:numId w:val="27"/>
        </w:numPr>
        <w:ind w:firstLineChars="0"/>
        <w:rPr>
          <w:b/>
          <w:bCs/>
          <w:lang w:eastAsia="zh-CN"/>
        </w:rPr>
      </w:pPr>
      <w:r w:rsidRPr="00103953">
        <w:rPr>
          <w:b/>
          <w:bCs/>
          <w:lang w:eastAsia="zh-CN"/>
        </w:rPr>
        <w:t xml:space="preserve">Upon reception of HO command, </w:t>
      </w:r>
      <w:r w:rsidRPr="00501CE7">
        <w:rPr>
          <w:b/>
          <w:bCs/>
          <w:lang w:eastAsia="zh-CN"/>
        </w:rPr>
        <w:t>the UE just stores it but doesn't execute HO immediately.</w:t>
      </w:r>
    </w:p>
    <w:p w14:paraId="342AA7E7" w14:textId="77777777" w:rsidR="003F0D96" w:rsidRDefault="003F0D96" w:rsidP="003F0D96">
      <w:pPr>
        <w:pStyle w:val="ListParagraph"/>
        <w:numPr>
          <w:ilvl w:val="0"/>
          <w:numId w:val="27"/>
        </w:numPr>
        <w:ind w:firstLineChars="0"/>
        <w:rPr>
          <w:b/>
          <w:bCs/>
          <w:lang w:eastAsia="zh-CN"/>
        </w:rPr>
      </w:pPr>
      <w:r w:rsidRPr="00990440">
        <w:rPr>
          <w:b/>
          <w:bCs/>
          <w:lang w:eastAsia="zh-CN"/>
        </w:rPr>
        <w:t xml:space="preserve">When </w:t>
      </w:r>
      <w:proofErr w:type="spellStart"/>
      <w:r w:rsidRPr="00990440">
        <w:rPr>
          <w:b/>
          <w:bCs/>
          <w:lang w:eastAsia="zh-CN"/>
        </w:rPr>
        <w:t>gNB</w:t>
      </w:r>
      <w:proofErr w:type="spellEnd"/>
      <w:r w:rsidRPr="00990440">
        <w:rPr>
          <w:b/>
          <w:bCs/>
          <w:lang w:eastAsia="zh-CN"/>
        </w:rPr>
        <w:t xml:space="preserve"> decides to </w:t>
      </w:r>
      <w:r>
        <w:rPr>
          <w:b/>
          <w:bCs/>
          <w:lang w:eastAsia="zh-CN"/>
        </w:rPr>
        <w:t>enter</w:t>
      </w:r>
      <w:r w:rsidRPr="00990440">
        <w:rPr>
          <w:b/>
          <w:bCs/>
          <w:lang w:eastAsia="zh-CN"/>
        </w:rPr>
        <w:t xml:space="preserve"> </w:t>
      </w:r>
      <w:r>
        <w:rPr>
          <w:b/>
          <w:bCs/>
          <w:lang w:eastAsia="zh-CN"/>
        </w:rPr>
        <w:t>NES</w:t>
      </w:r>
      <w:r w:rsidRPr="00990440">
        <w:rPr>
          <w:b/>
          <w:bCs/>
          <w:lang w:eastAsia="zh-CN"/>
        </w:rPr>
        <w:t xml:space="preserve"> mode, it send</w:t>
      </w:r>
      <w:r>
        <w:rPr>
          <w:b/>
          <w:bCs/>
          <w:lang w:eastAsia="zh-CN"/>
        </w:rPr>
        <w:t>s</w:t>
      </w:r>
      <w:r w:rsidRPr="00990440">
        <w:rPr>
          <w:b/>
          <w:bCs/>
          <w:lang w:eastAsia="zh-CN"/>
        </w:rPr>
        <w:t xml:space="preserve"> L1/L2 UE group common signaling to trigger the group of UEs to execute HO.  </w:t>
      </w:r>
    </w:p>
    <w:p w14:paraId="0FA70302" w14:textId="77777777" w:rsidR="003F0D96" w:rsidRPr="00F80C37" w:rsidRDefault="003F0D96" w:rsidP="003F0D96">
      <w:pPr>
        <w:pStyle w:val="Caption"/>
        <w:rPr>
          <w:lang w:val="en-GB"/>
        </w:rPr>
      </w:pPr>
      <w:r w:rsidRPr="00A64735">
        <w:t xml:space="preserve">Proposal </w:t>
      </w:r>
      <w:r>
        <w:t>2</w:t>
      </w:r>
      <w:r w:rsidRPr="00A64735">
        <w:t xml:space="preserve">: </w:t>
      </w:r>
      <w:r>
        <w:t xml:space="preserve">Confirm UE group handover triggered by L1/L2 UE group common signaling is not duplicated with L1/L2 mobility in Rel-18 WI of further mobility enhancement, which is </w:t>
      </w:r>
      <w:r w:rsidRPr="00F80C37">
        <w:t>target for UE dedicated L1/L2 signaling to trigger handover</w:t>
      </w:r>
      <w:r>
        <w:t>.</w:t>
      </w:r>
    </w:p>
    <w:p w14:paraId="751E1E45" w14:textId="05774FDE" w:rsidR="003F0D96" w:rsidRDefault="003F0D96" w:rsidP="003F0D96">
      <w:pPr>
        <w:rPr>
          <w:b/>
          <w:bCs/>
        </w:rPr>
      </w:pPr>
      <w:r>
        <w:rPr>
          <w:b/>
          <w:bCs/>
        </w:rPr>
        <w:t>Proposal</w:t>
      </w:r>
      <w:r w:rsidRPr="005C0A5F">
        <w:rPr>
          <w:b/>
          <w:bCs/>
        </w:rPr>
        <w:t xml:space="preserve"> </w:t>
      </w:r>
      <w:r>
        <w:rPr>
          <w:b/>
          <w:bCs/>
        </w:rPr>
        <w:t>3</w:t>
      </w:r>
      <w:r w:rsidRPr="005C0A5F">
        <w:rPr>
          <w:b/>
          <w:bCs/>
        </w:rPr>
        <w:t xml:space="preserve">: </w:t>
      </w:r>
      <w:r>
        <w:rPr>
          <w:b/>
          <w:bCs/>
        </w:rPr>
        <w:t xml:space="preserve">For UE group handover triggered by L1/L2 UE group common signaling, no need to introduce new measurement and reporting (e.g. </w:t>
      </w:r>
      <w:r w:rsidRPr="00B8035E">
        <w:rPr>
          <w:b/>
          <w:bCs/>
        </w:rPr>
        <w:t>UE location and mobility status)</w:t>
      </w:r>
      <w:r>
        <w:rPr>
          <w:b/>
          <w:bCs/>
        </w:rPr>
        <w:t>.</w:t>
      </w:r>
    </w:p>
    <w:p w14:paraId="4D3FA581" w14:textId="77777777" w:rsidR="003F0D96" w:rsidRDefault="003F0D96" w:rsidP="003F0D96">
      <w:pPr>
        <w:rPr>
          <w:b/>
          <w:bCs/>
        </w:rPr>
      </w:pPr>
    </w:p>
    <w:p w14:paraId="64F50996" w14:textId="189E217C" w:rsidR="003F0D96" w:rsidRPr="002F2D10" w:rsidRDefault="003F0D96" w:rsidP="003F0D96">
      <w:pPr>
        <w:overflowPunct/>
        <w:autoSpaceDE/>
        <w:autoSpaceDN/>
        <w:adjustRightInd/>
        <w:spacing w:after="0"/>
        <w:rPr>
          <w:rFonts w:ascii="Helvetica Neue" w:eastAsia="Times New Roman" w:hAnsi="Helvetica Neue"/>
          <w:lang w:eastAsia="zh-CN"/>
        </w:rPr>
      </w:pPr>
      <w:r>
        <w:rPr>
          <w:rFonts w:ascii="Helvetica Neue" w:eastAsia="Times New Roman" w:hAnsi="Helvetica Neue"/>
          <w:u w:val="single"/>
          <w:lang w:eastAsia="zh-CN"/>
        </w:rPr>
        <w:t>Scenario 2</w:t>
      </w:r>
    </w:p>
    <w:p w14:paraId="1E95F66C" w14:textId="77777777" w:rsidR="006D4F38" w:rsidRDefault="006D4F38" w:rsidP="006D4F38">
      <w:pPr>
        <w:spacing w:after="120"/>
        <w:rPr>
          <w:b/>
          <w:bCs/>
        </w:rPr>
      </w:pPr>
      <w:r w:rsidRPr="00232C61">
        <w:rPr>
          <w:b/>
          <w:bCs/>
        </w:rPr>
        <w:t xml:space="preserve">Proposal </w:t>
      </w:r>
      <w:r>
        <w:rPr>
          <w:b/>
          <w:bCs/>
        </w:rPr>
        <w:t>4</w:t>
      </w:r>
      <w:r w:rsidRPr="00232C61">
        <w:rPr>
          <w:b/>
          <w:bCs/>
        </w:rPr>
        <w:t xml:space="preserve">: </w:t>
      </w:r>
      <w:r>
        <w:rPr>
          <w:b/>
          <w:bCs/>
        </w:rPr>
        <w:t>Capture S</w:t>
      </w:r>
      <w:r w:rsidRPr="00232C61">
        <w:rPr>
          <w:b/>
          <w:bCs/>
        </w:rPr>
        <w:t>cenario 2</w:t>
      </w:r>
      <w:r>
        <w:rPr>
          <w:b/>
          <w:bCs/>
        </w:rPr>
        <w:t xml:space="preserve"> with below wording changes in TR:</w:t>
      </w:r>
    </w:p>
    <w:p w14:paraId="7A1B5889" w14:textId="77777777" w:rsidR="006D4F38" w:rsidRPr="00843E25" w:rsidRDefault="006D4F38" w:rsidP="006D4F38">
      <w:pPr>
        <w:pStyle w:val="ListParagraph"/>
        <w:numPr>
          <w:ilvl w:val="0"/>
          <w:numId w:val="30"/>
        </w:numPr>
        <w:ind w:left="714" w:firstLineChars="0" w:hanging="357"/>
        <w:rPr>
          <w:b/>
          <w:bCs/>
          <w:lang w:eastAsia="ja-JP"/>
        </w:rPr>
      </w:pPr>
      <w:r w:rsidRPr="00843E25">
        <w:rPr>
          <w:b/>
          <w:bCs/>
        </w:rPr>
        <w:t xml:space="preserve">Scenario 2: UEs are </w:t>
      </w:r>
      <w:proofErr w:type="spellStart"/>
      <w:r w:rsidRPr="00843E25">
        <w:rPr>
          <w:b/>
          <w:bCs/>
        </w:rPr>
        <w:t>HO’ed</w:t>
      </w:r>
      <w:proofErr w:type="spellEnd"/>
      <w:r w:rsidRPr="00843E25">
        <w:rPr>
          <w:b/>
          <w:bCs/>
        </w:rPr>
        <w:t xml:space="preserve"> due to source link degradation, where TARGET cell is selected with consideration of whether it is NES cell or not</w:t>
      </w:r>
    </w:p>
    <w:p w14:paraId="06207A2B" w14:textId="77777777" w:rsidR="006D4F38" w:rsidRPr="00232C61" w:rsidRDefault="006D4F38" w:rsidP="006D4F38">
      <w:pPr>
        <w:spacing w:after="120"/>
        <w:rPr>
          <w:b/>
          <w:bCs/>
        </w:rPr>
      </w:pPr>
      <w:r w:rsidRPr="00232C61">
        <w:rPr>
          <w:b/>
          <w:bCs/>
        </w:rPr>
        <w:t xml:space="preserve">Proposal </w:t>
      </w:r>
      <w:r>
        <w:rPr>
          <w:b/>
          <w:bCs/>
        </w:rPr>
        <w:t>5</w:t>
      </w:r>
      <w:r w:rsidRPr="00232C61">
        <w:rPr>
          <w:b/>
          <w:bCs/>
        </w:rPr>
        <w:t xml:space="preserve">: For scenario 2, capture below </w:t>
      </w:r>
      <w:r>
        <w:rPr>
          <w:b/>
          <w:bCs/>
        </w:rPr>
        <w:t>CHO enhancement</w:t>
      </w:r>
      <w:r w:rsidRPr="00232C61">
        <w:rPr>
          <w:b/>
          <w:bCs/>
        </w:rPr>
        <w:t xml:space="preserve"> </w:t>
      </w:r>
      <w:r w:rsidRPr="00FB5225">
        <w:rPr>
          <w:b/>
          <w:bCs/>
        </w:rPr>
        <w:t>with candidate target cell (de)prioritization</w:t>
      </w:r>
      <w:r w:rsidRPr="00232C61">
        <w:rPr>
          <w:b/>
          <w:bCs/>
        </w:rPr>
        <w:t xml:space="preserve"> in TR:</w:t>
      </w:r>
    </w:p>
    <w:p w14:paraId="26FB7F31" w14:textId="77777777" w:rsidR="006D4F38" w:rsidRPr="00FB5225" w:rsidRDefault="006D4F38" w:rsidP="006D4F38">
      <w:pPr>
        <w:pStyle w:val="ListParagraph"/>
        <w:numPr>
          <w:ilvl w:val="0"/>
          <w:numId w:val="20"/>
        </w:numPr>
        <w:spacing w:after="120"/>
        <w:ind w:firstLineChars="0"/>
        <w:rPr>
          <w:b/>
          <w:bCs/>
        </w:rPr>
      </w:pPr>
      <w:r w:rsidRPr="00FB5225">
        <w:rPr>
          <w:b/>
          <w:bCs/>
        </w:rPr>
        <w:t xml:space="preserve">On top of existing CHO mechanism, </w:t>
      </w:r>
      <w:proofErr w:type="spellStart"/>
      <w:r w:rsidRPr="00FB5225">
        <w:rPr>
          <w:b/>
          <w:bCs/>
        </w:rPr>
        <w:t>gNB</w:t>
      </w:r>
      <w:proofErr w:type="spellEnd"/>
      <w:r w:rsidRPr="00FB5225">
        <w:rPr>
          <w:b/>
          <w:bCs/>
        </w:rPr>
        <w:t xml:space="preserve"> can configure a priority value for each candidate target cell.</w:t>
      </w:r>
    </w:p>
    <w:p w14:paraId="194B3DCA" w14:textId="77777777" w:rsidR="006D4F38" w:rsidRDefault="006D4F38" w:rsidP="006D4F38">
      <w:pPr>
        <w:pStyle w:val="ListParagraph"/>
        <w:numPr>
          <w:ilvl w:val="0"/>
          <w:numId w:val="20"/>
        </w:numPr>
        <w:spacing w:after="120"/>
        <w:ind w:firstLineChars="0"/>
        <w:rPr>
          <w:b/>
          <w:bCs/>
        </w:rPr>
      </w:pPr>
      <w:r w:rsidRPr="00FB5225">
        <w:rPr>
          <w:b/>
          <w:bCs/>
        </w:rPr>
        <w:t xml:space="preserve">The setting of priority value is up to </w:t>
      </w:r>
      <w:proofErr w:type="spellStart"/>
      <w:r w:rsidRPr="00FB5225">
        <w:rPr>
          <w:b/>
          <w:bCs/>
        </w:rPr>
        <w:t>gNB</w:t>
      </w:r>
      <w:proofErr w:type="spellEnd"/>
      <w:r w:rsidRPr="00FB5225">
        <w:rPr>
          <w:b/>
          <w:bCs/>
        </w:rPr>
        <w:t xml:space="preserve"> implementation (e.g. a low priority value for a NES cell), and its logic behind the </w:t>
      </w:r>
      <w:r>
        <w:rPr>
          <w:b/>
          <w:bCs/>
        </w:rPr>
        <w:t xml:space="preserve">priority </w:t>
      </w:r>
      <w:r w:rsidRPr="00FB5225">
        <w:rPr>
          <w:b/>
          <w:bCs/>
        </w:rPr>
        <w:t>value is transparent to the UE.</w:t>
      </w:r>
    </w:p>
    <w:p w14:paraId="278A383A" w14:textId="319D7F2D" w:rsidR="006B309A" w:rsidRDefault="006D4F38" w:rsidP="00FE2E3F">
      <w:pPr>
        <w:pStyle w:val="ListParagraph"/>
        <w:numPr>
          <w:ilvl w:val="0"/>
          <w:numId w:val="20"/>
        </w:numPr>
        <w:spacing w:after="120"/>
        <w:ind w:firstLineChars="0"/>
        <w:rPr>
          <w:b/>
          <w:bCs/>
        </w:rPr>
      </w:pPr>
      <w:r w:rsidRPr="00CF4CD9">
        <w:rPr>
          <w:b/>
          <w:bCs/>
        </w:rPr>
        <w:t xml:space="preserve">If more than 1 candidate target cell satisfy the existing CHO condition (i.e. A3 / A5 like event), the UE selects target cell for HO execution based on their priority value configured by source </w:t>
      </w:r>
      <w:r w:rsidR="00F165DA">
        <w:rPr>
          <w:b/>
          <w:bCs/>
        </w:rPr>
        <w:t>cell</w:t>
      </w:r>
      <w:r w:rsidRPr="00CF4CD9">
        <w:rPr>
          <w:b/>
          <w:bCs/>
        </w:rPr>
        <w:t xml:space="preserve">.   </w:t>
      </w:r>
    </w:p>
    <w:p w14:paraId="1A531CCA" w14:textId="77777777" w:rsidR="00FE2E3F" w:rsidRPr="00FE2E3F" w:rsidRDefault="00FE2E3F" w:rsidP="00FE2E3F">
      <w:pPr>
        <w:spacing w:after="120"/>
        <w:ind w:left="360"/>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894DD50" w14:textId="77777777" w:rsidR="00D20672" w:rsidRDefault="00D20672" w:rsidP="00D20672">
      <w:r w:rsidRPr="002547E3">
        <w:t xml:space="preserve">[1] </w:t>
      </w:r>
      <w:r>
        <w:t xml:space="preserve">RP-213554, </w:t>
      </w:r>
      <w:r w:rsidRPr="00B310A1">
        <w:rPr>
          <w:bCs/>
          <w:lang w:val="en-GB"/>
        </w:rPr>
        <w:t xml:space="preserve">New SI: </w:t>
      </w:r>
      <w:r w:rsidRPr="00B310A1">
        <w:rPr>
          <w:bCs/>
        </w:rPr>
        <w:t>Study on network energy savings for NR</w:t>
      </w:r>
      <w:r>
        <w:t>.</w:t>
      </w:r>
    </w:p>
    <w:p w14:paraId="02091C70" w14:textId="1400EBC3" w:rsidR="009B26B8" w:rsidRDefault="00D20672" w:rsidP="00667BAB">
      <w:r>
        <w:t>[2] RAN2#119</w:t>
      </w:r>
      <w:r w:rsidR="005B2A04">
        <w:t>b</w:t>
      </w:r>
      <w:r>
        <w:t xml:space="preserve">-e, Chair Notes. </w:t>
      </w:r>
    </w:p>
    <w:p w14:paraId="42C730A1" w14:textId="47C4ABC1" w:rsidR="00E61CD7" w:rsidRPr="00692DEB" w:rsidRDefault="00E61CD7" w:rsidP="00E61CD7">
      <w:pPr>
        <w:pStyle w:val="Heading1"/>
        <w:rPr>
          <w:lang w:val="en-US"/>
        </w:rPr>
      </w:pPr>
      <w:r>
        <w:rPr>
          <w:lang w:val="en-US"/>
        </w:rPr>
        <w:lastRenderedPageBreak/>
        <w:t>Appendix</w:t>
      </w:r>
      <w:r w:rsidR="00F21ABE">
        <w:rPr>
          <w:lang w:val="en-US"/>
        </w:rPr>
        <w:t>: draft TP</w:t>
      </w:r>
    </w:p>
    <w:p w14:paraId="0541E4C6" w14:textId="77777777" w:rsidR="001C46F4" w:rsidRPr="00061C30" w:rsidRDefault="001C46F4" w:rsidP="001C46F4">
      <w:pPr>
        <w:keepNext/>
        <w:keepLines/>
        <w:overflowPunct/>
        <w:autoSpaceDE/>
        <w:autoSpaceDN/>
        <w:adjustRightInd/>
        <w:spacing w:before="180"/>
        <w:ind w:left="1134" w:hanging="1134"/>
        <w:outlineLvl w:val="1"/>
        <w:rPr>
          <w:rFonts w:ascii="Arial" w:hAnsi="Arial"/>
          <w:sz w:val="32"/>
        </w:rPr>
      </w:pPr>
      <w:r w:rsidRPr="00061C30">
        <w:rPr>
          <w:rFonts w:ascii="Arial" w:hAnsi="Arial"/>
          <w:sz w:val="32"/>
        </w:rPr>
        <w:t>6.x</w:t>
      </w:r>
      <w:r w:rsidRPr="00061C30">
        <w:rPr>
          <w:rFonts w:ascii="Arial" w:hAnsi="Arial"/>
          <w:sz w:val="32"/>
        </w:rPr>
        <w:tab/>
        <w:t>Higher layer aspects for network energy savings</w:t>
      </w:r>
    </w:p>
    <w:p w14:paraId="4BF23068" w14:textId="77777777" w:rsidR="001C46F4" w:rsidRPr="00061C30" w:rsidRDefault="001C46F4" w:rsidP="001C46F4">
      <w:pPr>
        <w:overflowPunct/>
        <w:autoSpaceDE/>
        <w:autoSpaceDN/>
        <w:adjustRightInd/>
        <w:rPr>
          <w:rFonts w:eastAsia="DengXian"/>
          <w:i/>
        </w:rPr>
      </w:pPr>
      <w:r w:rsidRPr="00061C30">
        <w:rPr>
          <w:rFonts w:eastAsia="DengXian"/>
          <w:i/>
        </w:rPr>
        <w:t>Editor's note: This section includes common aspects of higher layers deduced from the above candidate directions.</w:t>
      </w:r>
    </w:p>
    <w:p w14:paraId="0A131008" w14:textId="0ACE0810" w:rsidR="001C46F4" w:rsidRDefault="001C46F4" w:rsidP="001C46F4">
      <w:pPr>
        <w:keepNext/>
        <w:keepLines/>
        <w:overflowPunct/>
        <w:autoSpaceDE/>
        <w:autoSpaceDN/>
        <w:adjustRightInd/>
        <w:spacing w:before="120"/>
        <w:ind w:left="1134" w:hanging="1134"/>
        <w:outlineLvl w:val="2"/>
        <w:rPr>
          <w:ins w:id="3" w:author="Apple - Peng Cheng" w:date="2022-11-03T22:45:00Z"/>
          <w:rFonts w:ascii="Arial" w:hAnsi="Arial"/>
          <w:sz w:val="28"/>
          <w:lang w:eastAsia="zh-CN"/>
        </w:rPr>
      </w:pPr>
      <w:ins w:id="4" w:author="Apple - Peng Cheng" w:date="2022-11-03T22:44:00Z">
        <w:r w:rsidRPr="00061C30">
          <w:rPr>
            <w:rFonts w:ascii="Arial" w:hAnsi="Arial"/>
            <w:sz w:val="28"/>
          </w:rPr>
          <w:t>6.</w:t>
        </w:r>
        <w:r>
          <w:rPr>
            <w:rFonts w:ascii="Arial" w:hAnsi="Arial"/>
            <w:sz w:val="28"/>
          </w:rPr>
          <w:t>X</w:t>
        </w:r>
        <w:r w:rsidRPr="00061C30">
          <w:rPr>
            <w:rFonts w:ascii="Arial" w:hAnsi="Arial"/>
            <w:sz w:val="28"/>
          </w:rPr>
          <w:t>.</w:t>
        </w:r>
        <w:r>
          <w:rPr>
            <w:rFonts w:ascii="Arial" w:hAnsi="Arial"/>
            <w:sz w:val="28"/>
          </w:rPr>
          <w:t>2</w:t>
        </w:r>
        <w:r w:rsidRPr="00061C30">
          <w:rPr>
            <w:rFonts w:ascii="Arial" w:hAnsi="Arial"/>
            <w:sz w:val="28"/>
          </w:rPr>
          <w:tab/>
        </w:r>
        <w:r>
          <w:rPr>
            <w:rFonts w:ascii="Arial" w:hAnsi="Arial"/>
            <w:sz w:val="28"/>
            <w:lang w:eastAsia="zh-CN"/>
          </w:rPr>
          <w:t>C</w:t>
        </w:r>
      </w:ins>
      <w:ins w:id="5" w:author="Apple - Peng Cheng" w:date="2022-11-03T22:45:00Z">
        <w:r w:rsidR="005D79C7">
          <w:rPr>
            <w:rFonts w:ascii="Arial" w:hAnsi="Arial"/>
            <w:sz w:val="28"/>
            <w:lang w:eastAsia="zh-CN"/>
          </w:rPr>
          <w:t>onnected</w:t>
        </w:r>
      </w:ins>
      <w:ins w:id="6" w:author="Apple - Peng Cheng" w:date="2022-11-03T22:44:00Z">
        <w:r>
          <w:rPr>
            <w:rFonts w:ascii="Arial" w:hAnsi="Arial"/>
            <w:sz w:val="28"/>
            <w:lang w:eastAsia="zh-CN"/>
          </w:rPr>
          <w:t xml:space="preserve"> </w:t>
        </w:r>
      </w:ins>
      <w:ins w:id="7" w:author="Apple - Peng Cheng" w:date="2022-11-03T22:45:00Z">
        <w:r w:rsidR="005D79C7">
          <w:rPr>
            <w:rFonts w:ascii="Arial" w:hAnsi="Arial"/>
            <w:sz w:val="28"/>
            <w:lang w:eastAsia="zh-CN"/>
          </w:rPr>
          <w:t xml:space="preserve">mode </w:t>
        </w:r>
      </w:ins>
      <w:ins w:id="8" w:author="Apple - Peng Cheng" w:date="2022-11-03T22:44:00Z">
        <w:r>
          <w:rPr>
            <w:rFonts w:ascii="Arial" w:hAnsi="Arial"/>
            <w:sz w:val="28"/>
            <w:lang w:eastAsia="zh-CN"/>
          </w:rPr>
          <w:t>mobility</w:t>
        </w:r>
      </w:ins>
    </w:p>
    <w:p w14:paraId="15FF5F2A" w14:textId="1FC453E8" w:rsidR="00C729B9" w:rsidRDefault="00C729B9" w:rsidP="006D1A6B">
      <w:pPr>
        <w:rPr>
          <w:ins w:id="9" w:author="Apple - Peng Cheng" w:date="2022-11-03T22:47:00Z"/>
        </w:rPr>
      </w:pPr>
      <w:ins w:id="10" w:author="Apple - Peng Cheng" w:date="2022-11-03T22:48:00Z">
        <w:r>
          <w:t>The following two scenarios for connected mode mobility enhancement for NES can be considered:</w:t>
        </w:r>
      </w:ins>
    </w:p>
    <w:p w14:paraId="46D8D7E5" w14:textId="40DFA07D" w:rsidR="00C729B9" w:rsidRDefault="00C729B9" w:rsidP="006D1A6B">
      <w:pPr>
        <w:pStyle w:val="ListParagraph"/>
        <w:numPr>
          <w:ilvl w:val="0"/>
          <w:numId w:val="31"/>
        </w:numPr>
        <w:ind w:firstLineChars="0"/>
        <w:rPr>
          <w:ins w:id="11" w:author="Apple - Peng Cheng" w:date="2022-11-03T22:49:00Z"/>
        </w:rPr>
      </w:pPr>
      <w:ins w:id="12" w:author="Apple - Peng Cheng" w:date="2022-11-03T22:47:00Z">
        <w:r w:rsidRPr="00C729B9">
          <w:rPr>
            <w:rPrChange w:id="13" w:author="Apple - Peng Cheng" w:date="2022-11-03T22:47:00Z">
              <w:rPr>
                <w:rFonts w:ascii="Arial" w:hAnsi="Arial"/>
                <w:sz w:val="28"/>
              </w:rPr>
            </w:rPrChange>
          </w:rPr>
          <w:t xml:space="preserve">Scenario 1: UEs are </w:t>
        </w:r>
        <w:proofErr w:type="spellStart"/>
        <w:r w:rsidRPr="00C729B9">
          <w:rPr>
            <w:rPrChange w:id="14" w:author="Apple - Peng Cheng" w:date="2022-11-03T22:47:00Z">
              <w:rPr>
                <w:rFonts w:ascii="Arial" w:hAnsi="Arial"/>
                <w:sz w:val="28"/>
              </w:rPr>
            </w:rPrChange>
          </w:rPr>
          <w:t>HO’ed</w:t>
        </w:r>
        <w:proofErr w:type="spellEnd"/>
        <w:r w:rsidRPr="00C729B9">
          <w:rPr>
            <w:rPrChange w:id="15" w:author="Apple - Peng Cheng" w:date="2022-11-03T22:47:00Z">
              <w:rPr>
                <w:rFonts w:ascii="Arial" w:hAnsi="Arial"/>
                <w:sz w:val="28"/>
              </w:rPr>
            </w:rPrChange>
          </w:rPr>
          <w:t xml:space="preserve"> due to switch of SOURCE cell to NES mode.</w:t>
        </w:r>
      </w:ins>
    </w:p>
    <w:p w14:paraId="60F21D3A" w14:textId="5C5A9EF9" w:rsidR="00936E50" w:rsidRDefault="00C729B9" w:rsidP="006D1A6B">
      <w:pPr>
        <w:pStyle w:val="ListParagraph"/>
        <w:numPr>
          <w:ilvl w:val="0"/>
          <w:numId w:val="31"/>
        </w:numPr>
        <w:ind w:firstLineChars="0"/>
        <w:rPr>
          <w:ins w:id="16" w:author="Apple - Peng Cheng" w:date="2022-11-03T22:52:00Z"/>
        </w:rPr>
      </w:pPr>
      <w:ins w:id="17" w:author="Apple - Peng Cheng" w:date="2022-11-03T22:49:00Z">
        <w:r>
          <w:t xml:space="preserve">Scenario 2: </w:t>
        </w:r>
        <w:r w:rsidRPr="000D30F9">
          <w:t xml:space="preserve">UEs are </w:t>
        </w:r>
        <w:proofErr w:type="spellStart"/>
        <w:r w:rsidRPr="000D30F9">
          <w:t>HO’ed</w:t>
        </w:r>
        <w:proofErr w:type="spellEnd"/>
        <w:r w:rsidRPr="000D30F9">
          <w:t xml:space="preserve"> due to source link degradation, where TARGET cell is selected </w:t>
        </w:r>
      </w:ins>
      <w:ins w:id="18" w:author="Apple - Peng Cheng" w:date="2022-11-03T22:50:00Z">
        <w:r>
          <w:t xml:space="preserve">with consideration of whether </w:t>
        </w:r>
      </w:ins>
      <w:ins w:id="19" w:author="Apple - Peng Cheng" w:date="2022-11-03T22:51:00Z">
        <w:r w:rsidR="00F12491">
          <w:t xml:space="preserve">it is </w:t>
        </w:r>
      </w:ins>
      <w:ins w:id="20" w:author="Apple - Peng Cheng" w:date="2022-11-03T22:50:00Z">
        <w:r>
          <w:t xml:space="preserve">NES </w:t>
        </w:r>
      </w:ins>
      <w:ins w:id="21" w:author="Apple - Peng Cheng" w:date="2022-11-03T22:51:00Z">
        <w:r w:rsidR="00F12491">
          <w:t>cell</w:t>
        </w:r>
        <w:r w:rsidR="00FA0D91">
          <w:t xml:space="preserve"> or not</w:t>
        </w:r>
        <w:r w:rsidR="00F12491">
          <w:t>.</w:t>
        </w:r>
      </w:ins>
    </w:p>
    <w:p w14:paraId="02CAEA42" w14:textId="19DEAB92" w:rsidR="0079505E" w:rsidRPr="0079505E" w:rsidRDefault="00967C30" w:rsidP="006D1A6B">
      <w:pPr>
        <w:rPr>
          <w:ins w:id="22" w:author="Apple - Peng Cheng" w:date="2022-11-03T22:52:00Z"/>
          <w:rPrChange w:id="23" w:author="Apple - Peng Cheng" w:date="2022-11-03T22:52:00Z">
            <w:rPr>
              <w:ins w:id="24" w:author="Apple - Peng Cheng" w:date="2022-11-03T22:52:00Z"/>
              <w:b/>
              <w:bCs/>
            </w:rPr>
          </w:rPrChange>
        </w:rPr>
      </w:pPr>
      <w:ins w:id="25" w:author="Apple - Peng Cheng" w:date="2022-11-03T22:55:00Z">
        <w:r>
          <w:t xml:space="preserve">To address </w:t>
        </w:r>
      </w:ins>
      <w:ins w:id="26" w:author="Apple - Peng Cheng" w:date="2022-11-03T22:52:00Z">
        <w:r w:rsidR="0079505E">
          <w:t>Scenario 1, below</w:t>
        </w:r>
        <w:r w:rsidR="0079505E" w:rsidRPr="0079505E">
          <w:rPr>
            <w:bCs/>
          </w:rPr>
          <w:t xml:space="preserve"> </w:t>
        </w:r>
        <w:r w:rsidR="0079505E" w:rsidRPr="0079505E">
          <w:rPr>
            <w:rPrChange w:id="27" w:author="Apple - Peng Cheng" w:date="2022-11-03T22:52:00Z">
              <w:rPr>
                <w:b/>
                <w:bCs/>
              </w:rPr>
            </w:rPrChange>
          </w:rPr>
          <w:t xml:space="preserve">UE group handover triggered by L1/L2 UE group common signaling </w:t>
        </w:r>
      </w:ins>
      <w:ins w:id="28" w:author="Apple - Peng Cheng" w:date="2022-11-03T22:54:00Z">
        <w:r w:rsidR="00105F8C">
          <w:t>allows</w:t>
        </w:r>
        <w:r w:rsidR="00105F8C" w:rsidRPr="0062629F">
          <w:rPr>
            <w:b/>
            <w:bCs/>
            <w:lang w:eastAsia="zh-CN"/>
          </w:rPr>
          <w:t xml:space="preserve"> </w:t>
        </w:r>
        <w:r w:rsidR="00105F8C" w:rsidRPr="00105F8C">
          <w:rPr>
            <w:lang w:eastAsia="zh-CN"/>
            <w:rPrChange w:id="29" w:author="Apple - Peng Cheng" w:date="2022-11-03T22:54:00Z">
              <w:rPr>
                <w:b/>
                <w:bCs/>
                <w:lang w:eastAsia="zh-CN"/>
              </w:rPr>
            </w:rPrChange>
          </w:rPr>
          <w:t xml:space="preserve">the </w:t>
        </w:r>
        <w:r w:rsidR="00105F8C">
          <w:rPr>
            <w:lang w:eastAsia="zh-CN"/>
          </w:rPr>
          <w:t>N</w:t>
        </w:r>
        <w:r w:rsidR="00105F8C" w:rsidRPr="00105F8C">
          <w:rPr>
            <w:lang w:eastAsia="zh-CN"/>
            <w:rPrChange w:id="30" w:author="Apple - Peng Cheng" w:date="2022-11-03T22:54:00Z">
              <w:rPr>
                <w:b/>
                <w:bCs/>
                <w:lang w:eastAsia="zh-CN"/>
              </w:rPr>
            </w:rPrChange>
          </w:rPr>
          <w:t>etwork to go into NES mode timely by handover a group of UEs simultaneously to another cell. Thus, it can</w:t>
        </w:r>
        <w:r w:rsidR="00105F8C">
          <w:rPr>
            <w:b/>
            <w:bCs/>
            <w:lang w:eastAsia="zh-CN"/>
          </w:rPr>
          <w:t xml:space="preserve"> </w:t>
        </w:r>
      </w:ins>
      <w:ins w:id="31" w:author="Apple - Peng Cheng" w:date="2022-11-03T22:52:00Z">
        <w:r w:rsidR="00B80FF6">
          <w:t>be f</w:t>
        </w:r>
      </w:ins>
      <w:ins w:id="32" w:author="Apple - Peng Cheng" w:date="2022-11-03T22:53:00Z">
        <w:r w:rsidR="00B80FF6">
          <w:t xml:space="preserve">urther </w:t>
        </w:r>
      </w:ins>
      <w:ins w:id="33" w:author="Apple - Peng Cheng" w:date="2022-11-03T22:58:00Z">
        <w:r w:rsidR="00975DB1">
          <w:t>studied</w:t>
        </w:r>
      </w:ins>
      <w:ins w:id="34" w:author="Apple - Peng Cheng" w:date="2022-11-03T22:52:00Z">
        <w:r w:rsidR="0079505E" w:rsidRPr="0079505E">
          <w:rPr>
            <w:rPrChange w:id="35" w:author="Apple - Peng Cheng" w:date="2022-11-03T22:52:00Z">
              <w:rPr>
                <w:b/>
                <w:bCs/>
              </w:rPr>
            </w:rPrChange>
          </w:rPr>
          <w:t>:</w:t>
        </w:r>
      </w:ins>
    </w:p>
    <w:p w14:paraId="3D89A0A5" w14:textId="77777777" w:rsidR="0079505E" w:rsidRPr="0079505E" w:rsidRDefault="0079505E" w:rsidP="006D1A6B">
      <w:pPr>
        <w:pStyle w:val="ListParagraph"/>
        <w:numPr>
          <w:ilvl w:val="0"/>
          <w:numId w:val="32"/>
        </w:numPr>
        <w:ind w:firstLineChars="0"/>
        <w:rPr>
          <w:ins w:id="36" w:author="Apple - Peng Cheng" w:date="2022-11-03T22:52:00Z"/>
          <w:rPrChange w:id="37" w:author="Apple - Peng Cheng" w:date="2022-11-03T22:52:00Z">
            <w:rPr>
              <w:ins w:id="38" w:author="Apple - Peng Cheng" w:date="2022-11-03T22:52:00Z"/>
              <w:b/>
              <w:bCs/>
            </w:rPr>
          </w:rPrChange>
        </w:rPr>
      </w:pPr>
      <w:proofErr w:type="spellStart"/>
      <w:ins w:id="39" w:author="Apple - Peng Cheng" w:date="2022-11-03T22:52:00Z">
        <w:r w:rsidRPr="0079505E">
          <w:rPr>
            <w:rPrChange w:id="40" w:author="Apple - Peng Cheng" w:date="2022-11-03T22:52:00Z">
              <w:rPr>
                <w:b/>
                <w:bCs/>
              </w:rPr>
            </w:rPrChange>
          </w:rPr>
          <w:t>gNB</w:t>
        </w:r>
        <w:proofErr w:type="spellEnd"/>
        <w:r w:rsidRPr="0079505E">
          <w:rPr>
            <w:rPrChange w:id="41" w:author="Apple - Peng Cheng" w:date="2022-11-03T22:52:00Z">
              <w:rPr>
                <w:b/>
                <w:bCs/>
              </w:rPr>
            </w:rPrChange>
          </w:rPr>
          <w:t xml:space="preserve"> sends UE dedicated HO commands to a group of UEs in advance distributed over a wider time period to avoid signaling surge. </w:t>
        </w:r>
      </w:ins>
    </w:p>
    <w:p w14:paraId="63E4BC66" w14:textId="77777777" w:rsidR="0079505E" w:rsidRPr="0079505E" w:rsidRDefault="0079505E" w:rsidP="006D1A6B">
      <w:pPr>
        <w:pStyle w:val="ListParagraph"/>
        <w:numPr>
          <w:ilvl w:val="0"/>
          <w:numId w:val="32"/>
        </w:numPr>
        <w:ind w:firstLineChars="0"/>
        <w:rPr>
          <w:ins w:id="42" w:author="Apple - Peng Cheng" w:date="2022-11-03T22:52:00Z"/>
          <w:rPrChange w:id="43" w:author="Apple - Peng Cheng" w:date="2022-11-03T22:52:00Z">
            <w:rPr>
              <w:ins w:id="44" w:author="Apple - Peng Cheng" w:date="2022-11-03T22:52:00Z"/>
              <w:b/>
              <w:bCs/>
            </w:rPr>
          </w:rPrChange>
        </w:rPr>
      </w:pPr>
      <w:ins w:id="45" w:author="Apple - Peng Cheng" w:date="2022-11-03T22:52:00Z">
        <w:r w:rsidRPr="0079505E">
          <w:rPr>
            <w:rPrChange w:id="46" w:author="Apple - Peng Cheng" w:date="2022-11-03T22:52:00Z">
              <w:rPr>
                <w:b/>
                <w:bCs/>
              </w:rPr>
            </w:rPrChange>
          </w:rPr>
          <w:t>Upon reception of HO command, the UE just stores it but doesn't execute HO immediately.</w:t>
        </w:r>
      </w:ins>
    </w:p>
    <w:p w14:paraId="591C7975" w14:textId="39BE6215" w:rsidR="0079505E" w:rsidRPr="0079505E" w:rsidRDefault="0079505E" w:rsidP="006D1A6B">
      <w:pPr>
        <w:pStyle w:val="ListParagraph"/>
        <w:numPr>
          <w:ilvl w:val="0"/>
          <w:numId w:val="32"/>
        </w:numPr>
        <w:ind w:firstLineChars="0"/>
        <w:rPr>
          <w:ins w:id="47" w:author="Apple - Peng Cheng" w:date="2022-11-03T22:52:00Z"/>
          <w:rPrChange w:id="48" w:author="Apple - Peng Cheng" w:date="2022-11-03T22:52:00Z">
            <w:rPr>
              <w:ins w:id="49" w:author="Apple - Peng Cheng" w:date="2022-11-03T22:52:00Z"/>
              <w:b/>
              <w:bCs/>
            </w:rPr>
          </w:rPrChange>
        </w:rPr>
      </w:pPr>
      <w:ins w:id="50" w:author="Apple - Peng Cheng" w:date="2022-11-03T22:52:00Z">
        <w:r w:rsidRPr="0079505E">
          <w:rPr>
            <w:rPrChange w:id="51" w:author="Apple - Peng Cheng" w:date="2022-11-03T22:52:00Z">
              <w:rPr>
                <w:b/>
                <w:bCs/>
              </w:rPr>
            </w:rPrChange>
          </w:rPr>
          <w:t xml:space="preserve">When </w:t>
        </w:r>
        <w:proofErr w:type="spellStart"/>
        <w:r w:rsidRPr="0079505E">
          <w:rPr>
            <w:rPrChange w:id="52" w:author="Apple - Peng Cheng" w:date="2022-11-03T22:52:00Z">
              <w:rPr>
                <w:b/>
                <w:bCs/>
              </w:rPr>
            </w:rPrChange>
          </w:rPr>
          <w:t>gNB</w:t>
        </w:r>
        <w:proofErr w:type="spellEnd"/>
        <w:r w:rsidRPr="0079505E">
          <w:rPr>
            <w:rPrChange w:id="53" w:author="Apple - Peng Cheng" w:date="2022-11-03T22:52:00Z">
              <w:rPr>
                <w:b/>
                <w:bCs/>
              </w:rPr>
            </w:rPrChange>
          </w:rPr>
          <w:t xml:space="preserve"> decides to enter NES mode, it sends L1/L2 UE group common signaling to trigger the group of UEs to execute HO.</w:t>
        </w:r>
      </w:ins>
    </w:p>
    <w:p w14:paraId="45AC66E8" w14:textId="4644D99C" w:rsidR="00B17827" w:rsidRPr="00B17827" w:rsidRDefault="00AF15BA" w:rsidP="006D1A6B">
      <w:pPr>
        <w:rPr>
          <w:ins w:id="54" w:author="Apple - Peng Cheng" w:date="2022-11-03T22:55:00Z"/>
          <w:rPrChange w:id="55" w:author="Apple - Peng Cheng" w:date="2022-11-03T22:55:00Z">
            <w:rPr>
              <w:ins w:id="56" w:author="Apple - Peng Cheng" w:date="2022-11-03T22:55:00Z"/>
              <w:b/>
              <w:bCs/>
            </w:rPr>
          </w:rPrChange>
        </w:rPr>
      </w:pPr>
      <w:ins w:id="57" w:author="Apple - Peng Cheng" w:date="2022-11-03T22:55:00Z">
        <w:r>
          <w:t xml:space="preserve">To address Scenario 2, </w:t>
        </w:r>
        <w:r w:rsidR="00B17827" w:rsidRPr="00B17827">
          <w:rPr>
            <w:rPrChange w:id="58" w:author="Apple - Peng Cheng" w:date="2022-11-03T22:55:00Z">
              <w:rPr>
                <w:b/>
                <w:bCs/>
              </w:rPr>
            </w:rPrChange>
          </w:rPr>
          <w:t xml:space="preserve">below CHO enhancement with candidate target cell (de)prioritization </w:t>
        </w:r>
      </w:ins>
      <w:ins w:id="59" w:author="Apple - Peng Cheng" w:date="2022-11-03T22:56:00Z">
        <w:r w:rsidR="00EF4E9D">
          <w:t>allows the Network to</w:t>
        </w:r>
      </w:ins>
      <w:ins w:id="60" w:author="Apple - Peng Cheng" w:date="2022-11-03T22:57:00Z">
        <w:r w:rsidR="00975DB1">
          <w:t xml:space="preserve"> configure NES capable UEs to </w:t>
        </w:r>
      </w:ins>
      <w:ins w:id="61" w:author="Apple - Peng Cheng" w:date="2022-11-03T22:56:00Z">
        <w:r w:rsidR="00EF4E9D">
          <w:t>de</w:t>
        </w:r>
      </w:ins>
      <w:ins w:id="62" w:author="Apple - Peng Cheng" w:date="2022-11-03T22:57:00Z">
        <w:r w:rsidR="00975DB1">
          <w:t>-prioritize NES cell</w:t>
        </w:r>
      </w:ins>
      <w:ins w:id="63" w:author="Apple - Peng Cheng" w:date="2022-11-03T22:55:00Z">
        <w:r w:rsidR="001665A7">
          <w:t xml:space="preserve"> </w:t>
        </w:r>
      </w:ins>
      <w:ins w:id="64" w:author="Apple - Peng Cheng" w:date="2022-11-03T22:57:00Z">
        <w:r w:rsidR="00975DB1">
          <w:t>in CHO execution. Thus, it</w:t>
        </w:r>
      </w:ins>
      <w:ins w:id="65" w:author="Apple - Peng Cheng" w:date="2022-11-03T22:58:00Z">
        <w:r w:rsidR="00975DB1">
          <w:t xml:space="preserve"> </w:t>
        </w:r>
      </w:ins>
      <w:ins w:id="66" w:author="Apple - Peng Cheng" w:date="2022-11-03T22:55:00Z">
        <w:r w:rsidR="001665A7">
          <w:t xml:space="preserve">be </w:t>
        </w:r>
      </w:ins>
      <w:ins w:id="67" w:author="Apple - Peng Cheng" w:date="2022-11-03T22:58:00Z">
        <w:r w:rsidR="00975DB1">
          <w:t>further studied</w:t>
        </w:r>
      </w:ins>
      <w:ins w:id="68" w:author="Apple - Peng Cheng" w:date="2022-11-03T22:55:00Z">
        <w:r w:rsidR="00B17827" w:rsidRPr="00B17827">
          <w:rPr>
            <w:rPrChange w:id="69" w:author="Apple - Peng Cheng" w:date="2022-11-03T22:55:00Z">
              <w:rPr>
                <w:b/>
                <w:bCs/>
              </w:rPr>
            </w:rPrChange>
          </w:rPr>
          <w:t>:</w:t>
        </w:r>
      </w:ins>
    </w:p>
    <w:p w14:paraId="01F4A861" w14:textId="77777777" w:rsidR="00B17827" w:rsidRPr="00B17827" w:rsidRDefault="00B17827" w:rsidP="006D1A6B">
      <w:pPr>
        <w:pStyle w:val="ListParagraph"/>
        <w:numPr>
          <w:ilvl w:val="0"/>
          <w:numId w:val="33"/>
        </w:numPr>
        <w:ind w:firstLineChars="0"/>
        <w:rPr>
          <w:ins w:id="70" w:author="Apple - Peng Cheng" w:date="2022-11-03T22:55:00Z"/>
          <w:rPrChange w:id="71" w:author="Apple - Peng Cheng" w:date="2022-11-03T22:55:00Z">
            <w:rPr>
              <w:ins w:id="72" w:author="Apple - Peng Cheng" w:date="2022-11-03T22:55:00Z"/>
              <w:b/>
              <w:bCs/>
            </w:rPr>
          </w:rPrChange>
        </w:rPr>
      </w:pPr>
      <w:ins w:id="73" w:author="Apple - Peng Cheng" w:date="2022-11-03T22:55:00Z">
        <w:r w:rsidRPr="00B17827">
          <w:rPr>
            <w:rPrChange w:id="74" w:author="Apple - Peng Cheng" w:date="2022-11-03T22:55:00Z">
              <w:rPr>
                <w:b/>
                <w:bCs/>
              </w:rPr>
            </w:rPrChange>
          </w:rPr>
          <w:t xml:space="preserve">On top of existing CHO mechanism, </w:t>
        </w:r>
        <w:proofErr w:type="spellStart"/>
        <w:r w:rsidRPr="00B17827">
          <w:rPr>
            <w:rPrChange w:id="75" w:author="Apple - Peng Cheng" w:date="2022-11-03T22:55:00Z">
              <w:rPr>
                <w:b/>
                <w:bCs/>
              </w:rPr>
            </w:rPrChange>
          </w:rPr>
          <w:t>gNB</w:t>
        </w:r>
        <w:proofErr w:type="spellEnd"/>
        <w:r w:rsidRPr="00B17827">
          <w:rPr>
            <w:rPrChange w:id="76" w:author="Apple - Peng Cheng" w:date="2022-11-03T22:55:00Z">
              <w:rPr>
                <w:b/>
                <w:bCs/>
              </w:rPr>
            </w:rPrChange>
          </w:rPr>
          <w:t xml:space="preserve"> can configure a priority value for each candidate target cell.</w:t>
        </w:r>
      </w:ins>
    </w:p>
    <w:p w14:paraId="21EC3967" w14:textId="77777777" w:rsidR="00B17827" w:rsidRPr="00B17827" w:rsidRDefault="00B17827" w:rsidP="006D1A6B">
      <w:pPr>
        <w:pStyle w:val="ListParagraph"/>
        <w:numPr>
          <w:ilvl w:val="0"/>
          <w:numId w:val="33"/>
        </w:numPr>
        <w:ind w:firstLineChars="0"/>
        <w:rPr>
          <w:ins w:id="77" w:author="Apple - Peng Cheng" w:date="2022-11-03T22:55:00Z"/>
          <w:rPrChange w:id="78" w:author="Apple - Peng Cheng" w:date="2022-11-03T22:55:00Z">
            <w:rPr>
              <w:ins w:id="79" w:author="Apple - Peng Cheng" w:date="2022-11-03T22:55:00Z"/>
              <w:b/>
              <w:bCs/>
            </w:rPr>
          </w:rPrChange>
        </w:rPr>
      </w:pPr>
      <w:ins w:id="80" w:author="Apple - Peng Cheng" w:date="2022-11-03T22:55:00Z">
        <w:r w:rsidRPr="00B17827">
          <w:rPr>
            <w:rPrChange w:id="81" w:author="Apple - Peng Cheng" w:date="2022-11-03T22:55:00Z">
              <w:rPr>
                <w:b/>
                <w:bCs/>
              </w:rPr>
            </w:rPrChange>
          </w:rPr>
          <w:t xml:space="preserve">The setting of priority value is up to </w:t>
        </w:r>
        <w:proofErr w:type="spellStart"/>
        <w:r w:rsidRPr="00B17827">
          <w:rPr>
            <w:rPrChange w:id="82" w:author="Apple - Peng Cheng" w:date="2022-11-03T22:55:00Z">
              <w:rPr>
                <w:b/>
                <w:bCs/>
              </w:rPr>
            </w:rPrChange>
          </w:rPr>
          <w:t>gNB</w:t>
        </w:r>
        <w:proofErr w:type="spellEnd"/>
        <w:r w:rsidRPr="00B17827">
          <w:rPr>
            <w:rPrChange w:id="83" w:author="Apple - Peng Cheng" w:date="2022-11-03T22:55:00Z">
              <w:rPr>
                <w:b/>
                <w:bCs/>
              </w:rPr>
            </w:rPrChange>
          </w:rPr>
          <w:t xml:space="preserve"> implementation (e.g. a low priority value for a NES cell), and its logic behind the priority value is transparent to the UE.</w:t>
        </w:r>
      </w:ins>
    </w:p>
    <w:p w14:paraId="1B91A5CE" w14:textId="380A1463" w:rsidR="0079505E" w:rsidRDefault="00E776B6" w:rsidP="006D1A6B">
      <w:pPr>
        <w:numPr>
          <w:ilvl w:val="0"/>
          <w:numId w:val="20"/>
        </w:numPr>
        <w:rPr>
          <w:ins w:id="84" w:author="Apple - Peng Cheng" w:date="2022-11-03T23:08:00Z"/>
        </w:rPr>
      </w:pPr>
      <w:ins w:id="85" w:author="Apple - Peng Cheng" w:date="2022-11-03T23:08:00Z">
        <w:r w:rsidRPr="00E776B6">
          <w:rPr>
            <w:rPrChange w:id="86" w:author="Apple - Peng Cheng" w:date="2022-11-03T23:08:00Z">
              <w:rPr>
                <w:b/>
                <w:bCs/>
              </w:rPr>
            </w:rPrChange>
          </w:rPr>
          <w:t xml:space="preserve">If more than 1 candidate target cell satisfy the existing CHO condition (i.e. A3 / A5 like event), the UE selects target cell for HO execution based on their priority value configured by source </w:t>
        </w:r>
      </w:ins>
      <w:ins w:id="87" w:author="Apple - Peng Cheng" w:date="2022-11-04T09:58:00Z">
        <w:r w:rsidR="00B31B38">
          <w:t>cell</w:t>
        </w:r>
      </w:ins>
      <w:ins w:id="88" w:author="Apple - Peng Cheng" w:date="2022-11-03T23:08:00Z">
        <w:r w:rsidRPr="00E776B6">
          <w:rPr>
            <w:rPrChange w:id="89" w:author="Apple - Peng Cheng" w:date="2022-11-03T23:08:00Z">
              <w:rPr>
                <w:b/>
                <w:bCs/>
              </w:rPr>
            </w:rPrChange>
          </w:rPr>
          <w:t>.</w:t>
        </w:r>
      </w:ins>
    </w:p>
    <w:p w14:paraId="23F434C8" w14:textId="77777777" w:rsidR="00E776B6" w:rsidRDefault="00E776B6" w:rsidP="006D1A6B"/>
    <w:sectPr w:rsidR="00E776B6">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37001" w14:textId="77777777" w:rsidR="00855887" w:rsidRDefault="00855887">
      <w:r>
        <w:separator/>
      </w:r>
    </w:p>
    <w:p w14:paraId="0D8CCB08" w14:textId="77777777" w:rsidR="00855887" w:rsidRDefault="00855887"/>
  </w:endnote>
  <w:endnote w:type="continuationSeparator" w:id="0">
    <w:p w14:paraId="08A83E6F" w14:textId="77777777" w:rsidR="00855887" w:rsidRDefault="00855887">
      <w:r>
        <w:continuationSeparator/>
      </w:r>
    </w:p>
    <w:p w14:paraId="396FDF19" w14:textId="77777777" w:rsidR="00855887" w:rsidRDefault="00855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37232" w14:textId="77777777" w:rsidR="00855887" w:rsidRDefault="00855887">
      <w:r>
        <w:separator/>
      </w:r>
    </w:p>
    <w:p w14:paraId="611099B1" w14:textId="77777777" w:rsidR="00855887" w:rsidRDefault="00855887"/>
  </w:footnote>
  <w:footnote w:type="continuationSeparator" w:id="0">
    <w:p w14:paraId="6EFC137B" w14:textId="77777777" w:rsidR="00855887" w:rsidRDefault="00855887">
      <w:r>
        <w:continuationSeparator/>
      </w:r>
    </w:p>
    <w:p w14:paraId="57844088" w14:textId="77777777" w:rsidR="00855887" w:rsidRDefault="008558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B4772"/>
    <w:multiLevelType w:val="hybridMultilevel"/>
    <w:tmpl w:val="5A32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C3865"/>
    <w:multiLevelType w:val="hybridMultilevel"/>
    <w:tmpl w:val="622A6FE4"/>
    <w:lvl w:ilvl="0" w:tplc="FFFFFFFF">
      <w:start w:val="1"/>
      <w:numFmt w:val="decimal"/>
      <w:lvlText w:val="%1)"/>
      <w:lvlJc w:val="left"/>
      <w:pPr>
        <w:ind w:left="918" w:hanging="360"/>
      </w:pPr>
    </w:lvl>
    <w:lvl w:ilvl="1" w:tplc="FFFFFFFF" w:tentative="1">
      <w:start w:val="1"/>
      <w:numFmt w:val="lowerLetter"/>
      <w:lvlText w:val="%2."/>
      <w:lvlJc w:val="left"/>
      <w:pPr>
        <w:ind w:left="1638" w:hanging="360"/>
      </w:pPr>
    </w:lvl>
    <w:lvl w:ilvl="2" w:tplc="FFFFFFFF" w:tentative="1">
      <w:start w:val="1"/>
      <w:numFmt w:val="lowerRoman"/>
      <w:lvlText w:val="%3."/>
      <w:lvlJc w:val="right"/>
      <w:pPr>
        <w:ind w:left="2358" w:hanging="180"/>
      </w:pPr>
    </w:lvl>
    <w:lvl w:ilvl="3" w:tplc="FFFFFFFF" w:tentative="1">
      <w:start w:val="1"/>
      <w:numFmt w:val="decimal"/>
      <w:lvlText w:val="%4."/>
      <w:lvlJc w:val="left"/>
      <w:pPr>
        <w:ind w:left="3078" w:hanging="360"/>
      </w:pPr>
    </w:lvl>
    <w:lvl w:ilvl="4" w:tplc="FFFFFFFF" w:tentative="1">
      <w:start w:val="1"/>
      <w:numFmt w:val="lowerLetter"/>
      <w:lvlText w:val="%5."/>
      <w:lvlJc w:val="left"/>
      <w:pPr>
        <w:ind w:left="3798" w:hanging="360"/>
      </w:pPr>
    </w:lvl>
    <w:lvl w:ilvl="5" w:tplc="FFFFFFFF" w:tentative="1">
      <w:start w:val="1"/>
      <w:numFmt w:val="lowerRoman"/>
      <w:lvlText w:val="%6."/>
      <w:lvlJc w:val="right"/>
      <w:pPr>
        <w:ind w:left="4518" w:hanging="180"/>
      </w:pPr>
    </w:lvl>
    <w:lvl w:ilvl="6" w:tplc="FFFFFFFF" w:tentative="1">
      <w:start w:val="1"/>
      <w:numFmt w:val="decimal"/>
      <w:lvlText w:val="%7."/>
      <w:lvlJc w:val="left"/>
      <w:pPr>
        <w:ind w:left="5238" w:hanging="360"/>
      </w:pPr>
    </w:lvl>
    <w:lvl w:ilvl="7" w:tplc="FFFFFFFF" w:tentative="1">
      <w:start w:val="1"/>
      <w:numFmt w:val="lowerLetter"/>
      <w:lvlText w:val="%8."/>
      <w:lvlJc w:val="left"/>
      <w:pPr>
        <w:ind w:left="5958" w:hanging="360"/>
      </w:pPr>
    </w:lvl>
    <w:lvl w:ilvl="8" w:tplc="FFFFFFFF" w:tentative="1">
      <w:start w:val="1"/>
      <w:numFmt w:val="lowerRoman"/>
      <w:lvlText w:val="%9."/>
      <w:lvlJc w:val="right"/>
      <w:pPr>
        <w:ind w:left="6678" w:hanging="180"/>
      </w:pPr>
    </w:lvl>
  </w:abstractNum>
  <w:abstractNum w:abstractNumId="3" w15:restartNumberingAfterBreak="0">
    <w:nsid w:val="0B555BDB"/>
    <w:multiLevelType w:val="hybridMultilevel"/>
    <w:tmpl w:val="622A6FE4"/>
    <w:lvl w:ilvl="0" w:tplc="04090011">
      <w:start w:val="1"/>
      <w:numFmt w:val="decimal"/>
      <w:lvlText w:val="%1)"/>
      <w:lvlJc w:val="left"/>
      <w:pPr>
        <w:ind w:left="918" w:hanging="360"/>
      </w:p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6F3E84"/>
    <w:multiLevelType w:val="hybridMultilevel"/>
    <w:tmpl w:val="622A6FE4"/>
    <w:lvl w:ilvl="0" w:tplc="FFFFFFFF">
      <w:start w:val="1"/>
      <w:numFmt w:val="decimal"/>
      <w:lvlText w:val="%1)"/>
      <w:lvlJc w:val="left"/>
      <w:pPr>
        <w:ind w:left="918" w:hanging="360"/>
      </w:pPr>
    </w:lvl>
    <w:lvl w:ilvl="1" w:tplc="FFFFFFFF" w:tentative="1">
      <w:start w:val="1"/>
      <w:numFmt w:val="lowerLetter"/>
      <w:lvlText w:val="%2."/>
      <w:lvlJc w:val="left"/>
      <w:pPr>
        <w:ind w:left="1638" w:hanging="360"/>
      </w:pPr>
    </w:lvl>
    <w:lvl w:ilvl="2" w:tplc="FFFFFFFF" w:tentative="1">
      <w:start w:val="1"/>
      <w:numFmt w:val="lowerRoman"/>
      <w:lvlText w:val="%3."/>
      <w:lvlJc w:val="right"/>
      <w:pPr>
        <w:ind w:left="2358" w:hanging="180"/>
      </w:pPr>
    </w:lvl>
    <w:lvl w:ilvl="3" w:tplc="FFFFFFFF" w:tentative="1">
      <w:start w:val="1"/>
      <w:numFmt w:val="decimal"/>
      <w:lvlText w:val="%4."/>
      <w:lvlJc w:val="left"/>
      <w:pPr>
        <w:ind w:left="3078" w:hanging="360"/>
      </w:pPr>
    </w:lvl>
    <w:lvl w:ilvl="4" w:tplc="FFFFFFFF" w:tentative="1">
      <w:start w:val="1"/>
      <w:numFmt w:val="lowerLetter"/>
      <w:lvlText w:val="%5."/>
      <w:lvlJc w:val="left"/>
      <w:pPr>
        <w:ind w:left="3798" w:hanging="360"/>
      </w:pPr>
    </w:lvl>
    <w:lvl w:ilvl="5" w:tplc="FFFFFFFF" w:tentative="1">
      <w:start w:val="1"/>
      <w:numFmt w:val="lowerRoman"/>
      <w:lvlText w:val="%6."/>
      <w:lvlJc w:val="right"/>
      <w:pPr>
        <w:ind w:left="4518" w:hanging="180"/>
      </w:pPr>
    </w:lvl>
    <w:lvl w:ilvl="6" w:tplc="FFFFFFFF" w:tentative="1">
      <w:start w:val="1"/>
      <w:numFmt w:val="decimal"/>
      <w:lvlText w:val="%7."/>
      <w:lvlJc w:val="left"/>
      <w:pPr>
        <w:ind w:left="5238" w:hanging="360"/>
      </w:pPr>
    </w:lvl>
    <w:lvl w:ilvl="7" w:tplc="FFFFFFFF" w:tentative="1">
      <w:start w:val="1"/>
      <w:numFmt w:val="lowerLetter"/>
      <w:lvlText w:val="%8."/>
      <w:lvlJc w:val="left"/>
      <w:pPr>
        <w:ind w:left="5958" w:hanging="360"/>
      </w:pPr>
    </w:lvl>
    <w:lvl w:ilvl="8" w:tplc="FFFFFFFF" w:tentative="1">
      <w:start w:val="1"/>
      <w:numFmt w:val="lowerRoman"/>
      <w:lvlText w:val="%9."/>
      <w:lvlJc w:val="right"/>
      <w:pPr>
        <w:ind w:left="6678" w:hanging="180"/>
      </w:pPr>
    </w:lvl>
  </w:abstractNum>
  <w:abstractNum w:abstractNumId="6" w15:restartNumberingAfterBreak="0">
    <w:nsid w:val="1BD61FA5"/>
    <w:multiLevelType w:val="hybridMultilevel"/>
    <w:tmpl w:val="762607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41BCC"/>
    <w:multiLevelType w:val="hybridMultilevel"/>
    <w:tmpl w:val="88640A04"/>
    <w:lvl w:ilvl="0" w:tplc="FFFFFFFF">
      <w:start w:val="1"/>
      <w:numFmt w:val="decimal"/>
      <w:lvlText w:val="%1)"/>
      <w:lvlJc w:val="left"/>
      <w:pPr>
        <w:ind w:left="918"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8" w15:restartNumberingAfterBreak="0">
    <w:nsid w:val="2DA3109E"/>
    <w:multiLevelType w:val="hybridMultilevel"/>
    <w:tmpl w:val="77CC29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501184"/>
    <w:multiLevelType w:val="hybridMultilevel"/>
    <w:tmpl w:val="51BCF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385D0B54"/>
    <w:multiLevelType w:val="hybridMultilevel"/>
    <w:tmpl w:val="8D9A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13F5F"/>
    <w:multiLevelType w:val="hybridMultilevel"/>
    <w:tmpl w:val="622A6FE4"/>
    <w:lvl w:ilvl="0" w:tplc="FFFFFFFF">
      <w:start w:val="1"/>
      <w:numFmt w:val="decimal"/>
      <w:lvlText w:val="%1)"/>
      <w:lvlJc w:val="left"/>
      <w:pPr>
        <w:ind w:left="918" w:hanging="360"/>
      </w:pPr>
    </w:lvl>
    <w:lvl w:ilvl="1" w:tplc="FFFFFFFF" w:tentative="1">
      <w:start w:val="1"/>
      <w:numFmt w:val="lowerLetter"/>
      <w:lvlText w:val="%2."/>
      <w:lvlJc w:val="left"/>
      <w:pPr>
        <w:ind w:left="1638" w:hanging="360"/>
      </w:pPr>
    </w:lvl>
    <w:lvl w:ilvl="2" w:tplc="FFFFFFFF" w:tentative="1">
      <w:start w:val="1"/>
      <w:numFmt w:val="lowerRoman"/>
      <w:lvlText w:val="%3."/>
      <w:lvlJc w:val="right"/>
      <w:pPr>
        <w:ind w:left="2358" w:hanging="180"/>
      </w:pPr>
    </w:lvl>
    <w:lvl w:ilvl="3" w:tplc="FFFFFFFF" w:tentative="1">
      <w:start w:val="1"/>
      <w:numFmt w:val="decimal"/>
      <w:lvlText w:val="%4."/>
      <w:lvlJc w:val="left"/>
      <w:pPr>
        <w:ind w:left="3078" w:hanging="360"/>
      </w:pPr>
    </w:lvl>
    <w:lvl w:ilvl="4" w:tplc="FFFFFFFF" w:tentative="1">
      <w:start w:val="1"/>
      <w:numFmt w:val="lowerLetter"/>
      <w:lvlText w:val="%5."/>
      <w:lvlJc w:val="left"/>
      <w:pPr>
        <w:ind w:left="3798" w:hanging="360"/>
      </w:pPr>
    </w:lvl>
    <w:lvl w:ilvl="5" w:tplc="FFFFFFFF" w:tentative="1">
      <w:start w:val="1"/>
      <w:numFmt w:val="lowerRoman"/>
      <w:lvlText w:val="%6."/>
      <w:lvlJc w:val="right"/>
      <w:pPr>
        <w:ind w:left="4518" w:hanging="180"/>
      </w:pPr>
    </w:lvl>
    <w:lvl w:ilvl="6" w:tplc="FFFFFFFF" w:tentative="1">
      <w:start w:val="1"/>
      <w:numFmt w:val="decimal"/>
      <w:lvlText w:val="%7."/>
      <w:lvlJc w:val="left"/>
      <w:pPr>
        <w:ind w:left="5238" w:hanging="360"/>
      </w:pPr>
    </w:lvl>
    <w:lvl w:ilvl="7" w:tplc="FFFFFFFF" w:tentative="1">
      <w:start w:val="1"/>
      <w:numFmt w:val="lowerLetter"/>
      <w:lvlText w:val="%8."/>
      <w:lvlJc w:val="left"/>
      <w:pPr>
        <w:ind w:left="5958" w:hanging="360"/>
      </w:pPr>
    </w:lvl>
    <w:lvl w:ilvl="8" w:tplc="FFFFFFFF" w:tentative="1">
      <w:start w:val="1"/>
      <w:numFmt w:val="lowerRoman"/>
      <w:lvlText w:val="%9."/>
      <w:lvlJc w:val="right"/>
      <w:pPr>
        <w:ind w:left="6678" w:hanging="180"/>
      </w:pPr>
    </w:lvl>
  </w:abstractNum>
  <w:abstractNum w:abstractNumId="14" w15:restartNumberingAfterBreak="0">
    <w:nsid w:val="3C973477"/>
    <w:multiLevelType w:val="hybridMultilevel"/>
    <w:tmpl w:val="762607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803D04"/>
    <w:multiLevelType w:val="hybridMultilevel"/>
    <w:tmpl w:val="2A205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0379B5"/>
    <w:multiLevelType w:val="hybridMultilevel"/>
    <w:tmpl w:val="FC54D3E6"/>
    <w:lvl w:ilvl="0" w:tplc="FFFFFFFF">
      <w:start w:val="1"/>
      <w:numFmt w:val="decimal"/>
      <w:lvlText w:val="%1)"/>
      <w:lvlJc w:val="left"/>
      <w:pPr>
        <w:ind w:left="760"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CEE6753"/>
    <w:multiLevelType w:val="hybridMultilevel"/>
    <w:tmpl w:val="FC54D3E6"/>
    <w:lvl w:ilvl="0" w:tplc="FFFFFFFF">
      <w:start w:val="1"/>
      <w:numFmt w:val="decimal"/>
      <w:lvlText w:val="%1)"/>
      <w:lvlJc w:val="left"/>
      <w:pPr>
        <w:ind w:left="760"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20" w15:restartNumberingAfterBreak="0">
    <w:nsid w:val="5D710E7D"/>
    <w:multiLevelType w:val="hybridMultilevel"/>
    <w:tmpl w:val="F69C7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F75D09"/>
    <w:multiLevelType w:val="hybridMultilevel"/>
    <w:tmpl w:val="FCB8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A2055"/>
    <w:multiLevelType w:val="hybridMultilevel"/>
    <w:tmpl w:val="FC54D3E6"/>
    <w:lvl w:ilvl="0" w:tplc="04090011">
      <w:start w:val="1"/>
      <w:numFmt w:val="decimal"/>
      <w:lvlText w:val="%1)"/>
      <w:lvlJc w:val="left"/>
      <w:pPr>
        <w:ind w:left="760"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23" w15:restartNumberingAfterBreak="0">
    <w:nsid w:val="69A8129F"/>
    <w:multiLevelType w:val="hybridMultilevel"/>
    <w:tmpl w:val="762607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633A2E"/>
    <w:multiLevelType w:val="hybridMultilevel"/>
    <w:tmpl w:val="7DDC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500BE"/>
    <w:multiLevelType w:val="hybridMultilevel"/>
    <w:tmpl w:val="300A4360"/>
    <w:lvl w:ilvl="0" w:tplc="04090001">
      <w:start w:val="1"/>
      <w:numFmt w:val="bullet"/>
      <w:lvlText w:val=""/>
      <w:lvlJc w:val="left"/>
      <w:pPr>
        <w:ind w:left="863" w:hanging="360"/>
      </w:pPr>
      <w:rPr>
        <w:rFonts w:ascii="Symbol" w:hAnsi="Symbol" w:hint="default"/>
      </w:rPr>
    </w:lvl>
    <w:lvl w:ilvl="1" w:tplc="04090003" w:tentative="1">
      <w:start w:val="1"/>
      <w:numFmt w:val="bullet"/>
      <w:lvlText w:val="o"/>
      <w:lvlJc w:val="left"/>
      <w:pPr>
        <w:ind w:left="1583" w:hanging="360"/>
      </w:pPr>
      <w:rPr>
        <w:rFonts w:ascii="Courier New" w:hAnsi="Courier New" w:cs="Courier New" w:hint="default"/>
      </w:rPr>
    </w:lvl>
    <w:lvl w:ilvl="2" w:tplc="04090005" w:tentative="1">
      <w:start w:val="1"/>
      <w:numFmt w:val="bullet"/>
      <w:lvlText w:val=""/>
      <w:lvlJc w:val="left"/>
      <w:pPr>
        <w:ind w:left="2303" w:hanging="360"/>
      </w:pPr>
      <w:rPr>
        <w:rFonts w:ascii="Wingdings" w:hAnsi="Wingdings" w:hint="default"/>
      </w:rPr>
    </w:lvl>
    <w:lvl w:ilvl="3" w:tplc="04090001" w:tentative="1">
      <w:start w:val="1"/>
      <w:numFmt w:val="bullet"/>
      <w:lvlText w:val=""/>
      <w:lvlJc w:val="left"/>
      <w:pPr>
        <w:ind w:left="3023" w:hanging="360"/>
      </w:pPr>
      <w:rPr>
        <w:rFonts w:ascii="Symbol" w:hAnsi="Symbol" w:hint="default"/>
      </w:rPr>
    </w:lvl>
    <w:lvl w:ilvl="4" w:tplc="04090003" w:tentative="1">
      <w:start w:val="1"/>
      <w:numFmt w:val="bullet"/>
      <w:lvlText w:val="o"/>
      <w:lvlJc w:val="left"/>
      <w:pPr>
        <w:ind w:left="3743" w:hanging="360"/>
      </w:pPr>
      <w:rPr>
        <w:rFonts w:ascii="Courier New" w:hAnsi="Courier New" w:cs="Courier New" w:hint="default"/>
      </w:rPr>
    </w:lvl>
    <w:lvl w:ilvl="5" w:tplc="04090005" w:tentative="1">
      <w:start w:val="1"/>
      <w:numFmt w:val="bullet"/>
      <w:lvlText w:val=""/>
      <w:lvlJc w:val="left"/>
      <w:pPr>
        <w:ind w:left="4463" w:hanging="360"/>
      </w:pPr>
      <w:rPr>
        <w:rFonts w:ascii="Wingdings" w:hAnsi="Wingdings" w:hint="default"/>
      </w:rPr>
    </w:lvl>
    <w:lvl w:ilvl="6" w:tplc="04090001" w:tentative="1">
      <w:start w:val="1"/>
      <w:numFmt w:val="bullet"/>
      <w:lvlText w:val=""/>
      <w:lvlJc w:val="left"/>
      <w:pPr>
        <w:ind w:left="5183" w:hanging="360"/>
      </w:pPr>
      <w:rPr>
        <w:rFonts w:ascii="Symbol" w:hAnsi="Symbol" w:hint="default"/>
      </w:rPr>
    </w:lvl>
    <w:lvl w:ilvl="7" w:tplc="04090003" w:tentative="1">
      <w:start w:val="1"/>
      <w:numFmt w:val="bullet"/>
      <w:lvlText w:val="o"/>
      <w:lvlJc w:val="left"/>
      <w:pPr>
        <w:ind w:left="5903" w:hanging="360"/>
      </w:pPr>
      <w:rPr>
        <w:rFonts w:ascii="Courier New" w:hAnsi="Courier New" w:cs="Courier New" w:hint="default"/>
      </w:rPr>
    </w:lvl>
    <w:lvl w:ilvl="8" w:tplc="04090005" w:tentative="1">
      <w:start w:val="1"/>
      <w:numFmt w:val="bullet"/>
      <w:lvlText w:val=""/>
      <w:lvlJc w:val="left"/>
      <w:pPr>
        <w:ind w:left="6623" w:hanging="360"/>
      </w:pPr>
      <w:rPr>
        <w:rFonts w:ascii="Wingdings" w:hAnsi="Wingdings" w:hint="default"/>
      </w:rPr>
    </w:lvl>
  </w:abstractNum>
  <w:abstractNum w:abstractNumId="29" w15:restartNumberingAfterBreak="0">
    <w:nsid w:val="74635B74"/>
    <w:multiLevelType w:val="hybridMultilevel"/>
    <w:tmpl w:val="85D6D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D46E4F"/>
    <w:multiLevelType w:val="hybridMultilevel"/>
    <w:tmpl w:val="FC54D3E6"/>
    <w:lvl w:ilvl="0" w:tplc="FFFFFFFF">
      <w:start w:val="1"/>
      <w:numFmt w:val="decimal"/>
      <w:lvlText w:val="%1)"/>
      <w:lvlJc w:val="left"/>
      <w:pPr>
        <w:ind w:left="760"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21F34"/>
    <w:multiLevelType w:val="hybridMultilevel"/>
    <w:tmpl w:val="622A6FE4"/>
    <w:lvl w:ilvl="0" w:tplc="FFFFFFFF">
      <w:start w:val="1"/>
      <w:numFmt w:val="decimal"/>
      <w:lvlText w:val="%1)"/>
      <w:lvlJc w:val="left"/>
      <w:pPr>
        <w:ind w:left="918" w:hanging="360"/>
      </w:pPr>
    </w:lvl>
    <w:lvl w:ilvl="1" w:tplc="FFFFFFFF" w:tentative="1">
      <w:start w:val="1"/>
      <w:numFmt w:val="lowerLetter"/>
      <w:lvlText w:val="%2."/>
      <w:lvlJc w:val="left"/>
      <w:pPr>
        <w:ind w:left="1638" w:hanging="360"/>
      </w:pPr>
    </w:lvl>
    <w:lvl w:ilvl="2" w:tplc="FFFFFFFF" w:tentative="1">
      <w:start w:val="1"/>
      <w:numFmt w:val="lowerRoman"/>
      <w:lvlText w:val="%3."/>
      <w:lvlJc w:val="right"/>
      <w:pPr>
        <w:ind w:left="2358" w:hanging="180"/>
      </w:pPr>
    </w:lvl>
    <w:lvl w:ilvl="3" w:tplc="FFFFFFFF" w:tentative="1">
      <w:start w:val="1"/>
      <w:numFmt w:val="decimal"/>
      <w:lvlText w:val="%4."/>
      <w:lvlJc w:val="left"/>
      <w:pPr>
        <w:ind w:left="3078" w:hanging="360"/>
      </w:pPr>
    </w:lvl>
    <w:lvl w:ilvl="4" w:tplc="FFFFFFFF" w:tentative="1">
      <w:start w:val="1"/>
      <w:numFmt w:val="lowerLetter"/>
      <w:lvlText w:val="%5."/>
      <w:lvlJc w:val="left"/>
      <w:pPr>
        <w:ind w:left="3798" w:hanging="360"/>
      </w:pPr>
    </w:lvl>
    <w:lvl w:ilvl="5" w:tplc="FFFFFFFF" w:tentative="1">
      <w:start w:val="1"/>
      <w:numFmt w:val="lowerRoman"/>
      <w:lvlText w:val="%6."/>
      <w:lvlJc w:val="right"/>
      <w:pPr>
        <w:ind w:left="4518" w:hanging="180"/>
      </w:pPr>
    </w:lvl>
    <w:lvl w:ilvl="6" w:tplc="FFFFFFFF" w:tentative="1">
      <w:start w:val="1"/>
      <w:numFmt w:val="decimal"/>
      <w:lvlText w:val="%7."/>
      <w:lvlJc w:val="left"/>
      <w:pPr>
        <w:ind w:left="5238" w:hanging="360"/>
      </w:pPr>
    </w:lvl>
    <w:lvl w:ilvl="7" w:tplc="FFFFFFFF" w:tentative="1">
      <w:start w:val="1"/>
      <w:numFmt w:val="lowerLetter"/>
      <w:lvlText w:val="%8."/>
      <w:lvlJc w:val="left"/>
      <w:pPr>
        <w:ind w:left="5958" w:hanging="360"/>
      </w:pPr>
    </w:lvl>
    <w:lvl w:ilvl="8" w:tplc="FFFFFFFF" w:tentative="1">
      <w:start w:val="1"/>
      <w:numFmt w:val="lowerRoman"/>
      <w:lvlText w:val="%9."/>
      <w:lvlJc w:val="right"/>
      <w:pPr>
        <w:ind w:left="6678" w:hanging="180"/>
      </w:pPr>
    </w:lvl>
  </w:abstractNum>
  <w:num w:numId="1" w16cid:durableId="2007131579">
    <w:abstractNumId w:val="31"/>
  </w:num>
  <w:num w:numId="2" w16cid:durableId="2123449102">
    <w:abstractNumId w:val="17"/>
  </w:num>
  <w:num w:numId="3" w16cid:durableId="868225439">
    <w:abstractNumId w:val="26"/>
  </w:num>
  <w:num w:numId="4" w16cid:durableId="1147404626">
    <w:abstractNumId w:val="0"/>
  </w:num>
  <w:num w:numId="5" w16cid:durableId="1617247771">
    <w:abstractNumId w:val="11"/>
  </w:num>
  <w:num w:numId="6" w16cid:durableId="1667317774">
    <w:abstractNumId w:val="12"/>
  </w:num>
  <w:num w:numId="7" w16cid:durableId="1165433945">
    <w:abstractNumId w:val="24"/>
  </w:num>
  <w:num w:numId="8" w16cid:durableId="968777164">
    <w:abstractNumId w:val="25"/>
  </w:num>
  <w:num w:numId="9" w16cid:durableId="83570530">
    <w:abstractNumId w:val="28"/>
  </w:num>
  <w:num w:numId="10" w16cid:durableId="1966428165">
    <w:abstractNumId w:val="3"/>
  </w:num>
  <w:num w:numId="11" w16cid:durableId="1327635932">
    <w:abstractNumId w:val="32"/>
  </w:num>
  <w:num w:numId="12" w16cid:durableId="192883362">
    <w:abstractNumId w:val="9"/>
  </w:num>
  <w:num w:numId="13" w16cid:durableId="592474462">
    <w:abstractNumId w:val="22"/>
  </w:num>
  <w:num w:numId="14" w16cid:durableId="491290007">
    <w:abstractNumId w:val="18"/>
  </w:num>
  <w:num w:numId="15" w16cid:durableId="1754811083">
    <w:abstractNumId w:val="4"/>
  </w:num>
  <w:num w:numId="16" w16cid:durableId="1253397874">
    <w:abstractNumId w:val="10"/>
  </w:num>
  <w:num w:numId="17" w16cid:durableId="195168820">
    <w:abstractNumId w:val="5"/>
  </w:num>
  <w:num w:numId="18" w16cid:durableId="559172171">
    <w:abstractNumId w:val="30"/>
  </w:num>
  <w:num w:numId="19" w16cid:durableId="279452959">
    <w:abstractNumId w:val="20"/>
  </w:num>
  <w:num w:numId="20" w16cid:durableId="690573480">
    <w:abstractNumId w:val="1"/>
  </w:num>
  <w:num w:numId="21" w16cid:durableId="154030964">
    <w:abstractNumId w:val="7"/>
  </w:num>
  <w:num w:numId="22" w16cid:durableId="1234660883">
    <w:abstractNumId w:val="6"/>
  </w:num>
  <w:num w:numId="23" w16cid:durableId="1600023026">
    <w:abstractNumId w:val="13"/>
  </w:num>
  <w:num w:numId="24" w16cid:durableId="1811243817">
    <w:abstractNumId w:val="14"/>
  </w:num>
  <w:num w:numId="25" w16cid:durableId="1251694379">
    <w:abstractNumId w:val="2"/>
  </w:num>
  <w:num w:numId="26" w16cid:durableId="92357842">
    <w:abstractNumId w:val="23"/>
  </w:num>
  <w:num w:numId="27" w16cid:durableId="649095771">
    <w:abstractNumId w:val="19"/>
  </w:num>
  <w:num w:numId="28" w16cid:durableId="708067680">
    <w:abstractNumId w:val="15"/>
  </w:num>
  <w:num w:numId="29" w16cid:durableId="1432163282">
    <w:abstractNumId w:val="16"/>
  </w:num>
  <w:num w:numId="30" w16cid:durableId="1406803672">
    <w:abstractNumId w:val="29"/>
  </w:num>
  <w:num w:numId="31" w16cid:durableId="523909763">
    <w:abstractNumId w:val="27"/>
  </w:num>
  <w:num w:numId="32" w16cid:durableId="669986602">
    <w:abstractNumId w:val="8"/>
  </w:num>
  <w:num w:numId="33" w16cid:durableId="1320882238">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910"/>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0C97"/>
    <w:rsid w:val="00031410"/>
    <w:rsid w:val="000315DB"/>
    <w:rsid w:val="000318DD"/>
    <w:rsid w:val="00031B16"/>
    <w:rsid w:val="000323D3"/>
    <w:rsid w:val="000326A4"/>
    <w:rsid w:val="00032D72"/>
    <w:rsid w:val="00033473"/>
    <w:rsid w:val="00033590"/>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0D9"/>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086"/>
    <w:rsid w:val="00062295"/>
    <w:rsid w:val="00062DB4"/>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5D76"/>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7F"/>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70E"/>
    <w:rsid w:val="000B3946"/>
    <w:rsid w:val="000B3AB8"/>
    <w:rsid w:val="000B3C45"/>
    <w:rsid w:val="000B3F11"/>
    <w:rsid w:val="000B4112"/>
    <w:rsid w:val="000B45EE"/>
    <w:rsid w:val="000B4664"/>
    <w:rsid w:val="000B4686"/>
    <w:rsid w:val="000B4764"/>
    <w:rsid w:val="000B47A1"/>
    <w:rsid w:val="000B47DC"/>
    <w:rsid w:val="000B4A4B"/>
    <w:rsid w:val="000B4B41"/>
    <w:rsid w:val="000B4C35"/>
    <w:rsid w:val="000B55A0"/>
    <w:rsid w:val="000B5950"/>
    <w:rsid w:val="000B630A"/>
    <w:rsid w:val="000B64CF"/>
    <w:rsid w:val="000B64D1"/>
    <w:rsid w:val="000B67D3"/>
    <w:rsid w:val="000B784F"/>
    <w:rsid w:val="000B7EEC"/>
    <w:rsid w:val="000C095F"/>
    <w:rsid w:val="000C0D6B"/>
    <w:rsid w:val="000C1062"/>
    <w:rsid w:val="000C22F0"/>
    <w:rsid w:val="000C268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32C"/>
    <w:rsid w:val="000E25D7"/>
    <w:rsid w:val="000E27B4"/>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C9"/>
    <w:rsid w:val="000F7916"/>
    <w:rsid w:val="000F7B6A"/>
    <w:rsid w:val="000F7E59"/>
    <w:rsid w:val="00100042"/>
    <w:rsid w:val="001001BA"/>
    <w:rsid w:val="00100A5C"/>
    <w:rsid w:val="00100D2A"/>
    <w:rsid w:val="00100DA4"/>
    <w:rsid w:val="0010168A"/>
    <w:rsid w:val="00101D5D"/>
    <w:rsid w:val="001020B3"/>
    <w:rsid w:val="00102285"/>
    <w:rsid w:val="001023E6"/>
    <w:rsid w:val="001027A0"/>
    <w:rsid w:val="00102B06"/>
    <w:rsid w:val="0010310C"/>
    <w:rsid w:val="00103145"/>
    <w:rsid w:val="0010324A"/>
    <w:rsid w:val="00103953"/>
    <w:rsid w:val="00103D7A"/>
    <w:rsid w:val="00103ECC"/>
    <w:rsid w:val="001047ED"/>
    <w:rsid w:val="0010480E"/>
    <w:rsid w:val="00104CCE"/>
    <w:rsid w:val="00104E50"/>
    <w:rsid w:val="00105D7F"/>
    <w:rsid w:val="00105F8C"/>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37FF8"/>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4D9"/>
    <w:rsid w:val="0014689F"/>
    <w:rsid w:val="00146914"/>
    <w:rsid w:val="00146C9A"/>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868"/>
    <w:rsid w:val="001569BF"/>
    <w:rsid w:val="00156F3E"/>
    <w:rsid w:val="001570F6"/>
    <w:rsid w:val="00157941"/>
    <w:rsid w:val="00157D41"/>
    <w:rsid w:val="00160115"/>
    <w:rsid w:val="0016014E"/>
    <w:rsid w:val="0016057D"/>
    <w:rsid w:val="00160E56"/>
    <w:rsid w:val="00161233"/>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B66"/>
    <w:rsid w:val="00165C82"/>
    <w:rsid w:val="00166179"/>
    <w:rsid w:val="0016623C"/>
    <w:rsid w:val="001665A7"/>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4738"/>
    <w:rsid w:val="00184AD9"/>
    <w:rsid w:val="00185B6A"/>
    <w:rsid w:val="00185C0E"/>
    <w:rsid w:val="00185D57"/>
    <w:rsid w:val="00185DA6"/>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774"/>
    <w:rsid w:val="001B2803"/>
    <w:rsid w:val="001B281C"/>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7CE"/>
    <w:rsid w:val="001C3841"/>
    <w:rsid w:val="001C38D0"/>
    <w:rsid w:val="001C3A2F"/>
    <w:rsid w:val="001C3A51"/>
    <w:rsid w:val="001C3AB8"/>
    <w:rsid w:val="001C40DE"/>
    <w:rsid w:val="001C41F1"/>
    <w:rsid w:val="001C42FF"/>
    <w:rsid w:val="001C44BE"/>
    <w:rsid w:val="001C4522"/>
    <w:rsid w:val="001C4590"/>
    <w:rsid w:val="001C46F4"/>
    <w:rsid w:val="001C4869"/>
    <w:rsid w:val="001C4A13"/>
    <w:rsid w:val="001C4D9A"/>
    <w:rsid w:val="001C4F0B"/>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BEF"/>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4E4"/>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56"/>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4D9A"/>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14"/>
    <w:rsid w:val="00214E3A"/>
    <w:rsid w:val="00216022"/>
    <w:rsid w:val="00216434"/>
    <w:rsid w:val="00216518"/>
    <w:rsid w:val="00216ED0"/>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C61"/>
    <w:rsid w:val="00232EFE"/>
    <w:rsid w:val="00232FAD"/>
    <w:rsid w:val="00233311"/>
    <w:rsid w:val="00233362"/>
    <w:rsid w:val="0023343E"/>
    <w:rsid w:val="00233C91"/>
    <w:rsid w:val="00233CB1"/>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BC1"/>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2D"/>
    <w:rsid w:val="00250689"/>
    <w:rsid w:val="002509FD"/>
    <w:rsid w:val="00250B57"/>
    <w:rsid w:val="0025170C"/>
    <w:rsid w:val="00251E08"/>
    <w:rsid w:val="0025225F"/>
    <w:rsid w:val="0025245D"/>
    <w:rsid w:val="00252544"/>
    <w:rsid w:val="0025260B"/>
    <w:rsid w:val="002528B5"/>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399B"/>
    <w:rsid w:val="002646DA"/>
    <w:rsid w:val="00264AB8"/>
    <w:rsid w:val="002651DC"/>
    <w:rsid w:val="002652E1"/>
    <w:rsid w:val="002654D8"/>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3D"/>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49"/>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49E"/>
    <w:rsid w:val="00294F9D"/>
    <w:rsid w:val="0029508E"/>
    <w:rsid w:val="00295489"/>
    <w:rsid w:val="002954C9"/>
    <w:rsid w:val="002956B1"/>
    <w:rsid w:val="0029570D"/>
    <w:rsid w:val="00295C47"/>
    <w:rsid w:val="00296170"/>
    <w:rsid w:val="0029656C"/>
    <w:rsid w:val="00296812"/>
    <w:rsid w:val="00296C13"/>
    <w:rsid w:val="00296CF5"/>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864"/>
    <w:rsid w:val="002B2C1B"/>
    <w:rsid w:val="002B2F23"/>
    <w:rsid w:val="002B3255"/>
    <w:rsid w:val="002B3CBB"/>
    <w:rsid w:val="002B3CD0"/>
    <w:rsid w:val="002B40B7"/>
    <w:rsid w:val="002B4454"/>
    <w:rsid w:val="002B4615"/>
    <w:rsid w:val="002B4835"/>
    <w:rsid w:val="002B4D0D"/>
    <w:rsid w:val="002B57B7"/>
    <w:rsid w:val="002B57EE"/>
    <w:rsid w:val="002B6258"/>
    <w:rsid w:val="002B63B2"/>
    <w:rsid w:val="002B6ADE"/>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634"/>
    <w:rsid w:val="002C570F"/>
    <w:rsid w:val="002C5D8A"/>
    <w:rsid w:val="002C5F6E"/>
    <w:rsid w:val="002C691F"/>
    <w:rsid w:val="002C6AEB"/>
    <w:rsid w:val="002C7587"/>
    <w:rsid w:val="002C77D2"/>
    <w:rsid w:val="002C7815"/>
    <w:rsid w:val="002C78B8"/>
    <w:rsid w:val="002D00E4"/>
    <w:rsid w:val="002D0249"/>
    <w:rsid w:val="002D0722"/>
    <w:rsid w:val="002D0FE8"/>
    <w:rsid w:val="002D1061"/>
    <w:rsid w:val="002D10B7"/>
    <w:rsid w:val="002D111A"/>
    <w:rsid w:val="002D12A6"/>
    <w:rsid w:val="002D17E2"/>
    <w:rsid w:val="002D28DF"/>
    <w:rsid w:val="002D2A76"/>
    <w:rsid w:val="002D2B73"/>
    <w:rsid w:val="002D32D0"/>
    <w:rsid w:val="002D34B8"/>
    <w:rsid w:val="002D3FA8"/>
    <w:rsid w:val="002D45B0"/>
    <w:rsid w:val="002D4766"/>
    <w:rsid w:val="002D49C2"/>
    <w:rsid w:val="002D4D0C"/>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260"/>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D10"/>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0CDF"/>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5DE"/>
    <w:rsid w:val="003429DC"/>
    <w:rsid w:val="00342E78"/>
    <w:rsid w:val="00343526"/>
    <w:rsid w:val="003435FF"/>
    <w:rsid w:val="00343E90"/>
    <w:rsid w:val="00344682"/>
    <w:rsid w:val="003446C3"/>
    <w:rsid w:val="00344D83"/>
    <w:rsid w:val="00345520"/>
    <w:rsid w:val="003457E3"/>
    <w:rsid w:val="003460DF"/>
    <w:rsid w:val="003463BB"/>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4BA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77894"/>
    <w:rsid w:val="003802A4"/>
    <w:rsid w:val="003803B8"/>
    <w:rsid w:val="00380514"/>
    <w:rsid w:val="003805C3"/>
    <w:rsid w:val="0038096B"/>
    <w:rsid w:val="00380A5C"/>
    <w:rsid w:val="00380D7B"/>
    <w:rsid w:val="003817CC"/>
    <w:rsid w:val="0038199E"/>
    <w:rsid w:val="00382047"/>
    <w:rsid w:val="00382102"/>
    <w:rsid w:val="00382467"/>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4B23"/>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5E4"/>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8C2"/>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5BD7"/>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ABF"/>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0704"/>
    <w:rsid w:val="003F0D96"/>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07"/>
    <w:rsid w:val="003F7AF5"/>
    <w:rsid w:val="0040007E"/>
    <w:rsid w:val="00400157"/>
    <w:rsid w:val="004002A7"/>
    <w:rsid w:val="00400488"/>
    <w:rsid w:val="004008CD"/>
    <w:rsid w:val="00400969"/>
    <w:rsid w:val="00400A7E"/>
    <w:rsid w:val="00400AA0"/>
    <w:rsid w:val="00400AE4"/>
    <w:rsid w:val="0040105F"/>
    <w:rsid w:val="004014B1"/>
    <w:rsid w:val="004019C9"/>
    <w:rsid w:val="00401E43"/>
    <w:rsid w:val="00402A45"/>
    <w:rsid w:val="00402F60"/>
    <w:rsid w:val="00403747"/>
    <w:rsid w:val="004037B3"/>
    <w:rsid w:val="00403F65"/>
    <w:rsid w:val="004040FE"/>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2E"/>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852"/>
    <w:rsid w:val="004139B8"/>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229"/>
    <w:rsid w:val="00436569"/>
    <w:rsid w:val="004365CC"/>
    <w:rsid w:val="00436E67"/>
    <w:rsid w:val="00437431"/>
    <w:rsid w:val="004374C1"/>
    <w:rsid w:val="0043769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A27"/>
    <w:rsid w:val="00451F13"/>
    <w:rsid w:val="004520BF"/>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D9C"/>
    <w:rsid w:val="00457F09"/>
    <w:rsid w:val="004605A8"/>
    <w:rsid w:val="00461472"/>
    <w:rsid w:val="00461982"/>
    <w:rsid w:val="00461DAF"/>
    <w:rsid w:val="00461F64"/>
    <w:rsid w:val="00461F81"/>
    <w:rsid w:val="00461FB2"/>
    <w:rsid w:val="0046206E"/>
    <w:rsid w:val="00462C14"/>
    <w:rsid w:val="00462C18"/>
    <w:rsid w:val="00462D6C"/>
    <w:rsid w:val="0046306F"/>
    <w:rsid w:val="00463737"/>
    <w:rsid w:val="0046397B"/>
    <w:rsid w:val="00463CEC"/>
    <w:rsid w:val="00463DB8"/>
    <w:rsid w:val="00464223"/>
    <w:rsid w:val="00464B1D"/>
    <w:rsid w:val="00465413"/>
    <w:rsid w:val="00465967"/>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835"/>
    <w:rsid w:val="00474C69"/>
    <w:rsid w:val="00474D63"/>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D5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78E"/>
    <w:rsid w:val="00490A0E"/>
    <w:rsid w:val="00490B58"/>
    <w:rsid w:val="00490C10"/>
    <w:rsid w:val="00490D1D"/>
    <w:rsid w:val="00490F27"/>
    <w:rsid w:val="004913DC"/>
    <w:rsid w:val="00491A85"/>
    <w:rsid w:val="00491B72"/>
    <w:rsid w:val="00491D5E"/>
    <w:rsid w:val="00492178"/>
    <w:rsid w:val="004926B5"/>
    <w:rsid w:val="00492D46"/>
    <w:rsid w:val="004931FF"/>
    <w:rsid w:val="00493489"/>
    <w:rsid w:val="004939F4"/>
    <w:rsid w:val="00493A81"/>
    <w:rsid w:val="00493DFF"/>
    <w:rsid w:val="00493FBC"/>
    <w:rsid w:val="0049455E"/>
    <w:rsid w:val="0049462A"/>
    <w:rsid w:val="00494932"/>
    <w:rsid w:val="00494C76"/>
    <w:rsid w:val="0049550A"/>
    <w:rsid w:val="00495673"/>
    <w:rsid w:val="00495D15"/>
    <w:rsid w:val="00495D65"/>
    <w:rsid w:val="00495E0D"/>
    <w:rsid w:val="00496187"/>
    <w:rsid w:val="00496BBD"/>
    <w:rsid w:val="0049713A"/>
    <w:rsid w:val="004A0151"/>
    <w:rsid w:val="004A028C"/>
    <w:rsid w:val="004A0737"/>
    <w:rsid w:val="004A07AA"/>
    <w:rsid w:val="004A07EC"/>
    <w:rsid w:val="004A0B1E"/>
    <w:rsid w:val="004A0D31"/>
    <w:rsid w:val="004A0D3B"/>
    <w:rsid w:val="004A0FF1"/>
    <w:rsid w:val="004A1022"/>
    <w:rsid w:val="004A10E3"/>
    <w:rsid w:val="004A12F6"/>
    <w:rsid w:val="004A1792"/>
    <w:rsid w:val="004A1BA0"/>
    <w:rsid w:val="004A1EDA"/>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152A"/>
    <w:rsid w:val="004B208C"/>
    <w:rsid w:val="004B23AF"/>
    <w:rsid w:val="004B2431"/>
    <w:rsid w:val="004B25F6"/>
    <w:rsid w:val="004B2656"/>
    <w:rsid w:val="004B2B53"/>
    <w:rsid w:val="004B3516"/>
    <w:rsid w:val="004B352C"/>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795"/>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BFA"/>
    <w:rsid w:val="004C3C06"/>
    <w:rsid w:val="004C3FC3"/>
    <w:rsid w:val="004C4D12"/>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4B7"/>
    <w:rsid w:val="004D58FC"/>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FA"/>
    <w:rsid w:val="004E7D49"/>
    <w:rsid w:val="004F029B"/>
    <w:rsid w:val="004F059A"/>
    <w:rsid w:val="004F0699"/>
    <w:rsid w:val="004F0EB0"/>
    <w:rsid w:val="004F0ED9"/>
    <w:rsid w:val="004F0F58"/>
    <w:rsid w:val="004F15D7"/>
    <w:rsid w:val="004F1925"/>
    <w:rsid w:val="004F1C38"/>
    <w:rsid w:val="004F1D04"/>
    <w:rsid w:val="004F1E21"/>
    <w:rsid w:val="004F1F2D"/>
    <w:rsid w:val="004F24F9"/>
    <w:rsid w:val="004F2635"/>
    <w:rsid w:val="004F2781"/>
    <w:rsid w:val="004F3D85"/>
    <w:rsid w:val="004F403D"/>
    <w:rsid w:val="004F4689"/>
    <w:rsid w:val="004F47B8"/>
    <w:rsid w:val="004F5AAB"/>
    <w:rsid w:val="004F5FF0"/>
    <w:rsid w:val="004F6391"/>
    <w:rsid w:val="004F689B"/>
    <w:rsid w:val="004F6B8B"/>
    <w:rsid w:val="004F70C3"/>
    <w:rsid w:val="004F7152"/>
    <w:rsid w:val="004F7253"/>
    <w:rsid w:val="004F76D8"/>
    <w:rsid w:val="004F79B6"/>
    <w:rsid w:val="004F7F69"/>
    <w:rsid w:val="005001D8"/>
    <w:rsid w:val="00500774"/>
    <w:rsid w:val="005008AE"/>
    <w:rsid w:val="00500CE9"/>
    <w:rsid w:val="00501360"/>
    <w:rsid w:val="00501AB5"/>
    <w:rsid w:val="00501C86"/>
    <w:rsid w:val="00501CE7"/>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79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3BE"/>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6E2"/>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50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B01DA"/>
    <w:rsid w:val="005B0534"/>
    <w:rsid w:val="005B100D"/>
    <w:rsid w:val="005B150E"/>
    <w:rsid w:val="005B179F"/>
    <w:rsid w:val="005B20CE"/>
    <w:rsid w:val="005B2305"/>
    <w:rsid w:val="005B2440"/>
    <w:rsid w:val="005B24AD"/>
    <w:rsid w:val="005B26D2"/>
    <w:rsid w:val="005B2812"/>
    <w:rsid w:val="005B2A04"/>
    <w:rsid w:val="005B2B1B"/>
    <w:rsid w:val="005B2D82"/>
    <w:rsid w:val="005B2F87"/>
    <w:rsid w:val="005B32A6"/>
    <w:rsid w:val="005B36CF"/>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0A5F"/>
    <w:rsid w:val="005C14CD"/>
    <w:rsid w:val="005C1816"/>
    <w:rsid w:val="005C19D6"/>
    <w:rsid w:val="005C1DFC"/>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DC0"/>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9C7"/>
    <w:rsid w:val="005D7BAA"/>
    <w:rsid w:val="005E06B2"/>
    <w:rsid w:val="005E0887"/>
    <w:rsid w:val="005E1291"/>
    <w:rsid w:val="005E1864"/>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3B7"/>
    <w:rsid w:val="005F6669"/>
    <w:rsid w:val="005F6764"/>
    <w:rsid w:val="005F692F"/>
    <w:rsid w:val="005F69A1"/>
    <w:rsid w:val="005F6DCE"/>
    <w:rsid w:val="005F70DA"/>
    <w:rsid w:val="005F723F"/>
    <w:rsid w:val="005F7888"/>
    <w:rsid w:val="005F7BDD"/>
    <w:rsid w:val="005F7D72"/>
    <w:rsid w:val="005F7FA0"/>
    <w:rsid w:val="0060038F"/>
    <w:rsid w:val="00600398"/>
    <w:rsid w:val="0060084E"/>
    <w:rsid w:val="00600C30"/>
    <w:rsid w:val="00600FEA"/>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551"/>
    <w:rsid w:val="00613C5A"/>
    <w:rsid w:val="00613E5E"/>
    <w:rsid w:val="00613F2A"/>
    <w:rsid w:val="006147D9"/>
    <w:rsid w:val="00614DD2"/>
    <w:rsid w:val="00614DEB"/>
    <w:rsid w:val="006151CB"/>
    <w:rsid w:val="00615380"/>
    <w:rsid w:val="006153CE"/>
    <w:rsid w:val="00615575"/>
    <w:rsid w:val="0061558F"/>
    <w:rsid w:val="006155B5"/>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1D6F"/>
    <w:rsid w:val="0062243A"/>
    <w:rsid w:val="0062249E"/>
    <w:rsid w:val="00622532"/>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F24"/>
    <w:rsid w:val="00625FBC"/>
    <w:rsid w:val="00626041"/>
    <w:rsid w:val="006261D3"/>
    <w:rsid w:val="0062629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1EF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BB2"/>
    <w:rsid w:val="00641E1D"/>
    <w:rsid w:val="006420AB"/>
    <w:rsid w:val="00642230"/>
    <w:rsid w:val="0064229D"/>
    <w:rsid w:val="006424BA"/>
    <w:rsid w:val="00642559"/>
    <w:rsid w:val="006428B1"/>
    <w:rsid w:val="00643296"/>
    <w:rsid w:val="0064346C"/>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DD8"/>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67BAB"/>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6E0"/>
    <w:rsid w:val="0068278D"/>
    <w:rsid w:val="006827A0"/>
    <w:rsid w:val="006828EF"/>
    <w:rsid w:val="00682960"/>
    <w:rsid w:val="00683EDB"/>
    <w:rsid w:val="00684253"/>
    <w:rsid w:val="006843C9"/>
    <w:rsid w:val="006849D4"/>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1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46DF"/>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09A"/>
    <w:rsid w:val="006B318D"/>
    <w:rsid w:val="006B3311"/>
    <w:rsid w:val="006B3A09"/>
    <w:rsid w:val="006B41CD"/>
    <w:rsid w:val="006B44E9"/>
    <w:rsid w:val="006B453D"/>
    <w:rsid w:val="006B478F"/>
    <w:rsid w:val="006B47AA"/>
    <w:rsid w:val="006B47B8"/>
    <w:rsid w:val="006B48C0"/>
    <w:rsid w:val="006B49E9"/>
    <w:rsid w:val="006B4F51"/>
    <w:rsid w:val="006B54D4"/>
    <w:rsid w:val="006B58E4"/>
    <w:rsid w:val="006B5CDF"/>
    <w:rsid w:val="006B60FC"/>
    <w:rsid w:val="006B639F"/>
    <w:rsid w:val="006B63C0"/>
    <w:rsid w:val="006B64DC"/>
    <w:rsid w:val="006B65E9"/>
    <w:rsid w:val="006B6724"/>
    <w:rsid w:val="006B6874"/>
    <w:rsid w:val="006B7116"/>
    <w:rsid w:val="006B7289"/>
    <w:rsid w:val="006C038E"/>
    <w:rsid w:val="006C0449"/>
    <w:rsid w:val="006C05B5"/>
    <w:rsid w:val="006C0727"/>
    <w:rsid w:val="006C095D"/>
    <w:rsid w:val="006C0B96"/>
    <w:rsid w:val="006C0E29"/>
    <w:rsid w:val="006C164C"/>
    <w:rsid w:val="006C1A86"/>
    <w:rsid w:val="006C1CB2"/>
    <w:rsid w:val="006C200A"/>
    <w:rsid w:val="006C267B"/>
    <w:rsid w:val="006C27E8"/>
    <w:rsid w:val="006C2B0B"/>
    <w:rsid w:val="006C2FE4"/>
    <w:rsid w:val="006C31ED"/>
    <w:rsid w:val="006C332D"/>
    <w:rsid w:val="006C370B"/>
    <w:rsid w:val="006C3869"/>
    <w:rsid w:val="006C3E67"/>
    <w:rsid w:val="006C463C"/>
    <w:rsid w:val="006C4737"/>
    <w:rsid w:val="006C4CC9"/>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1A6B"/>
    <w:rsid w:val="006D2846"/>
    <w:rsid w:val="006D2A66"/>
    <w:rsid w:val="006D2F77"/>
    <w:rsid w:val="006D2FEA"/>
    <w:rsid w:val="006D3016"/>
    <w:rsid w:val="006D3723"/>
    <w:rsid w:val="006D3737"/>
    <w:rsid w:val="006D3BCB"/>
    <w:rsid w:val="006D3C1E"/>
    <w:rsid w:val="006D3FD5"/>
    <w:rsid w:val="006D41E1"/>
    <w:rsid w:val="006D4E57"/>
    <w:rsid w:val="006D4F38"/>
    <w:rsid w:val="006D5114"/>
    <w:rsid w:val="006D5723"/>
    <w:rsid w:val="006D5761"/>
    <w:rsid w:val="006D5DCC"/>
    <w:rsid w:val="006D634D"/>
    <w:rsid w:val="006D643A"/>
    <w:rsid w:val="006D66F6"/>
    <w:rsid w:val="006D7A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13C"/>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5F87"/>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5CC7"/>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0AB"/>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54D"/>
    <w:rsid w:val="007536CD"/>
    <w:rsid w:val="007537B0"/>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346"/>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B8D"/>
    <w:rsid w:val="007821CA"/>
    <w:rsid w:val="007828E8"/>
    <w:rsid w:val="00782A5E"/>
    <w:rsid w:val="00782C44"/>
    <w:rsid w:val="00782C80"/>
    <w:rsid w:val="00783087"/>
    <w:rsid w:val="007839A8"/>
    <w:rsid w:val="00783B93"/>
    <w:rsid w:val="00783F35"/>
    <w:rsid w:val="00784048"/>
    <w:rsid w:val="007846CB"/>
    <w:rsid w:val="00784C00"/>
    <w:rsid w:val="00784E8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2DB7"/>
    <w:rsid w:val="007933FE"/>
    <w:rsid w:val="00793722"/>
    <w:rsid w:val="00793907"/>
    <w:rsid w:val="00793926"/>
    <w:rsid w:val="007939F1"/>
    <w:rsid w:val="00794238"/>
    <w:rsid w:val="0079429C"/>
    <w:rsid w:val="00794D46"/>
    <w:rsid w:val="00794E85"/>
    <w:rsid w:val="00794F92"/>
    <w:rsid w:val="0079505E"/>
    <w:rsid w:val="00795574"/>
    <w:rsid w:val="00795857"/>
    <w:rsid w:val="007962A0"/>
    <w:rsid w:val="007964C8"/>
    <w:rsid w:val="00796547"/>
    <w:rsid w:val="00796566"/>
    <w:rsid w:val="00796678"/>
    <w:rsid w:val="007969E2"/>
    <w:rsid w:val="00796A51"/>
    <w:rsid w:val="007970FE"/>
    <w:rsid w:val="00797295"/>
    <w:rsid w:val="00797428"/>
    <w:rsid w:val="0079782E"/>
    <w:rsid w:val="007A0295"/>
    <w:rsid w:val="007A044F"/>
    <w:rsid w:val="007A04FF"/>
    <w:rsid w:val="007A0ABF"/>
    <w:rsid w:val="007A0BE7"/>
    <w:rsid w:val="007A1386"/>
    <w:rsid w:val="007A14EE"/>
    <w:rsid w:val="007A17E3"/>
    <w:rsid w:val="007A1A68"/>
    <w:rsid w:val="007A1BDC"/>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08DF"/>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5F"/>
    <w:rsid w:val="007B7E77"/>
    <w:rsid w:val="007C009D"/>
    <w:rsid w:val="007C022E"/>
    <w:rsid w:val="007C061A"/>
    <w:rsid w:val="007C0D3D"/>
    <w:rsid w:val="007C157F"/>
    <w:rsid w:val="007C1E18"/>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151"/>
    <w:rsid w:val="007D47BE"/>
    <w:rsid w:val="007D487E"/>
    <w:rsid w:val="007D4DCF"/>
    <w:rsid w:val="007D5168"/>
    <w:rsid w:val="007D53EE"/>
    <w:rsid w:val="007D5488"/>
    <w:rsid w:val="007D5B6F"/>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AAB"/>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0C6"/>
    <w:rsid w:val="007F1640"/>
    <w:rsid w:val="007F1A02"/>
    <w:rsid w:val="007F211F"/>
    <w:rsid w:val="007F233A"/>
    <w:rsid w:val="007F248A"/>
    <w:rsid w:val="007F25B7"/>
    <w:rsid w:val="007F2680"/>
    <w:rsid w:val="007F28B4"/>
    <w:rsid w:val="007F2921"/>
    <w:rsid w:val="007F2E8C"/>
    <w:rsid w:val="007F3268"/>
    <w:rsid w:val="007F3A47"/>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808"/>
    <w:rsid w:val="00821A9A"/>
    <w:rsid w:val="00822BA0"/>
    <w:rsid w:val="00822C6A"/>
    <w:rsid w:val="00822DAE"/>
    <w:rsid w:val="00822DC7"/>
    <w:rsid w:val="00823364"/>
    <w:rsid w:val="008235C0"/>
    <w:rsid w:val="00823E60"/>
    <w:rsid w:val="0082440B"/>
    <w:rsid w:val="00824596"/>
    <w:rsid w:val="00824B31"/>
    <w:rsid w:val="00824DCB"/>
    <w:rsid w:val="00825310"/>
    <w:rsid w:val="00825564"/>
    <w:rsid w:val="0082596A"/>
    <w:rsid w:val="0082603B"/>
    <w:rsid w:val="008260F8"/>
    <w:rsid w:val="00826427"/>
    <w:rsid w:val="008266BE"/>
    <w:rsid w:val="00826DE6"/>
    <w:rsid w:val="00826E75"/>
    <w:rsid w:val="00826EF9"/>
    <w:rsid w:val="00826FC0"/>
    <w:rsid w:val="0082741E"/>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DC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25"/>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9A7"/>
    <w:rsid w:val="00852AD4"/>
    <w:rsid w:val="00853019"/>
    <w:rsid w:val="0085309E"/>
    <w:rsid w:val="008533CA"/>
    <w:rsid w:val="00853C71"/>
    <w:rsid w:val="00853CC5"/>
    <w:rsid w:val="00853D6E"/>
    <w:rsid w:val="00854037"/>
    <w:rsid w:val="008540C4"/>
    <w:rsid w:val="008540CE"/>
    <w:rsid w:val="008546EF"/>
    <w:rsid w:val="0085475F"/>
    <w:rsid w:val="00854C6D"/>
    <w:rsid w:val="00854CB8"/>
    <w:rsid w:val="008550FB"/>
    <w:rsid w:val="00855887"/>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270"/>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89A"/>
    <w:rsid w:val="00876E10"/>
    <w:rsid w:val="00876EB6"/>
    <w:rsid w:val="008779C0"/>
    <w:rsid w:val="00880043"/>
    <w:rsid w:val="00880211"/>
    <w:rsid w:val="00880478"/>
    <w:rsid w:val="00880581"/>
    <w:rsid w:val="008806FB"/>
    <w:rsid w:val="00880D21"/>
    <w:rsid w:val="00880DAD"/>
    <w:rsid w:val="00881056"/>
    <w:rsid w:val="008813C1"/>
    <w:rsid w:val="0088160C"/>
    <w:rsid w:val="00881C81"/>
    <w:rsid w:val="008827C2"/>
    <w:rsid w:val="00882EDB"/>
    <w:rsid w:val="00883DAC"/>
    <w:rsid w:val="00883DBA"/>
    <w:rsid w:val="00883ECD"/>
    <w:rsid w:val="00884526"/>
    <w:rsid w:val="008845B3"/>
    <w:rsid w:val="008845F1"/>
    <w:rsid w:val="00884999"/>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7E"/>
    <w:rsid w:val="008953D9"/>
    <w:rsid w:val="008959FA"/>
    <w:rsid w:val="00895F16"/>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03"/>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26A"/>
    <w:rsid w:val="008C3C62"/>
    <w:rsid w:val="008C412C"/>
    <w:rsid w:val="008C4259"/>
    <w:rsid w:val="008C47F8"/>
    <w:rsid w:val="008C4CD4"/>
    <w:rsid w:val="008C5008"/>
    <w:rsid w:val="008C503F"/>
    <w:rsid w:val="008C565C"/>
    <w:rsid w:val="008C56CB"/>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84"/>
    <w:rsid w:val="008F3C47"/>
    <w:rsid w:val="008F4D17"/>
    <w:rsid w:val="008F5099"/>
    <w:rsid w:val="008F53E5"/>
    <w:rsid w:val="008F5BCA"/>
    <w:rsid w:val="008F6483"/>
    <w:rsid w:val="008F74DF"/>
    <w:rsid w:val="008F7CEE"/>
    <w:rsid w:val="00900DBA"/>
    <w:rsid w:val="009010DA"/>
    <w:rsid w:val="0090126C"/>
    <w:rsid w:val="009014B3"/>
    <w:rsid w:val="00901B9A"/>
    <w:rsid w:val="00901F30"/>
    <w:rsid w:val="00901F5A"/>
    <w:rsid w:val="00902063"/>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11A"/>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988"/>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797"/>
    <w:rsid w:val="00936E50"/>
    <w:rsid w:val="009371A8"/>
    <w:rsid w:val="00937B05"/>
    <w:rsid w:val="00937EF5"/>
    <w:rsid w:val="00940183"/>
    <w:rsid w:val="00940365"/>
    <w:rsid w:val="00940565"/>
    <w:rsid w:val="00940ACE"/>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7AC"/>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2"/>
    <w:rsid w:val="00963263"/>
    <w:rsid w:val="009638A0"/>
    <w:rsid w:val="00963E7A"/>
    <w:rsid w:val="00963EC5"/>
    <w:rsid w:val="009645FD"/>
    <w:rsid w:val="0096468C"/>
    <w:rsid w:val="009646D8"/>
    <w:rsid w:val="009648EB"/>
    <w:rsid w:val="00964FE5"/>
    <w:rsid w:val="00965190"/>
    <w:rsid w:val="00965273"/>
    <w:rsid w:val="00965406"/>
    <w:rsid w:val="009656B0"/>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C30"/>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71E"/>
    <w:rsid w:val="00975983"/>
    <w:rsid w:val="00975D8B"/>
    <w:rsid w:val="00975DB1"/>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A6D"/>
    <w:rsid w:val="00983E7E"/>
    <w:rsid w:val="009842C9"/>
    <w:rsid w:val="0098463D"/>
    <w:rsid w:val="0098472B"/>
    <w:rsid w:val="00984786"/>
    <w:rsid w:val="00984792"/>
    <w:rsid w:val="009848BF"/>
    <w:rsid w:val="00984E7F"/>
    <w:rsid w:val="00985062"/>
    <w:rsid w:val="009850F0"/>
    <w:rsid w:val="0098516B"/>
    <w:rsid w:val="0098521A"/>
    <w:rsid w:val="009859B7"/>
    <w:rsid w:val="00985E4E"/>
    <w:rsid w:val="00986003"/>
    <w:rsid w:val="00986347"/>
    <w:rsid w:val="00986759"/>
    <w:rsid w:val="00986A76"/>
    <w:rsid w:val="009873B9"/>
    <w:rsid w:val="0098745A"/>
    <w:rsid w:val="009874C5"/>
    <w:rsid w:val="0098798B"/>
    <w:rsid w:val="00987C8F"/>
    <w:rsid w:val="00990440"/>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5877"/>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010"/>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6B8"/>
    <w:rsid w:val="009B285E"/>
    <w:rsid w:val="009B290D"/>
    <w:rsid w:val="009B2950"/>
    <w:rsid w:val="009B29BE"/>
    <w:rsid w:val="009B2A4A"/>
    <w:rsid w:val="009B2F8B"/>
    <w:rsid w:val="009B31FB"/>
    <w:rsid w:val="009B36D4"/>
    <w:rsid w:val="009B386D"/>
    <w:rsid w:val="009B3BB9"/>
    <w:rsid w:val="009B4024"/>
    <w:rsid w:val="009B41AD"/>
    <w:rsid w:val="009B42C6"/>
    <w:rsid w:val="009B4677"/>
    <w:rsid w:val="009B488D"/>
    <w:rsid w:val="009B48FB"/>
    <w:rsid w:val="009B4A6D"/>
    <w:rsid w:val="009B4AFE"/>
    <w:rsid w:val="009B4DB9"/>
    <w:rsid w:val="009B50CC"/>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C68"/>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C9"/>
    <w:rsid w:val="009E6E59"/>
    <w:rsid w:val="009E7082"/>
    <w:rsid w:val="009E73DE"/>
    <w:rsid w:val="009E75DE"/>
    <w:rsid w:val="009E790D"/>
    <w:rsid w:val="009E7976"/>
    <w:rsid w:val="009E7B65"/>
    <w:rsid w:val="009E7CA8"/>
    <w:rsid w:val="009E7FE8"/>
    <w:rsid w:val="009F007C"/>
    <w:rsid w:val="009F01AA"/>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AB3"/>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AB0"/>
    <w:rsid w:val="00A20B2D"/>
    <w:rsid w:val="00A20FB5"/>
    <w:rsid w:val="00A21415"/>
    <w:rsid w:val="00A21A0D"/>
    <w:rsid w:val="00A22446"/>
    <w:rsid w:val="00A224CF"/>
    <w:rsid w:val="00A228D1"/>
    <w:rsid w:val="00A22D36"/>
    <w:rsid w:val="00A22E84"/>
    <w:rsid w:val="00A230B7"/>
    <w:rsid w:val="00A23660"/>
    <w:rsid w:val="00A23799"/>
    <w:rsid w:val="00A23A3D"/>
    <w:rsid w:val="00A23A8A"/>
    <w:rsid w:val="00A23C09"/>
    <w:rsid w:val="00A240F5"/>
    <w:rsid w:val="00A245B2"/>
    <w:rsid w:val="00A24945"/>
    <w:rsid w:val="00A24BCB"/>
    <w:rsid w:val="00A257AC"/>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75A"/>
    <w:rsid w:val="00A82ACF"/>
    <w:rsid w:val="00A835C0"/>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B29"/>
    <w:rsid w:val="00A94DB7"/>
    <w:rsid w:val="00A94EB1"/>
    <w:rsid w:val="00A953BD"/>
    <w:rsid w:val="00A96222"/>
    <w:rsid w:val="00A96DEA"/>
    <w:rsid w:val="00A96F70"/>
    <w:rsid w:val="00A97575"/>
    <w:rsid w:val="00A9798E"/>
    <w:rsid w:val="00A97F9C"/>
    <w:rsid w:val="00AA02A4"/>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5F9"/>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90B"/>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314"/>
    <w:rsid w:val="00AE381D"/>
    <w:rsid w:val="00AE3C5C"/>
    <w:rsid w:val="00AE3E14"/>
    <w:rsid w:val="00AE4425"/>
    <w:rsid w:val="00AE4715"/>
    <w:rsid w:val="00AE58E8"/>
    <w:rsid w:val="00AE593C"/>
    <w:rsid w:val="00AE5AB2"/>
    <w:rsid w:val="00AE5E40"/>
    <w:rsid w:val="00AE5FEF"/>
    <w:rsid w:val="00AE7C36"/>
    <w:rsid w:val="00AE7D60"/>
    <w:rsid w:val="00AE7E92"/>
    <w:rsid w:val="00AF008A"/>
    <w:rsid w:val="00AF0481"/>
    <w:rsid w:val="00AF07E2"/>
    <w:rsid w:val="00AF0A8E"/>
    <w:rsid w:val="00AF0C0C"/>
    <w:rsid w:val="00AF0EBF"/>
    <w:rsid w:val="00AF15BA"/>
    <w:rsid w:val="00AF18C5"/>
    <w:rsid w:val="00AF18E5"/>
    <w:rsid w:val="00AF1E5C"/>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4A6"/>
    <w:rsid w:val="00AF6506"/>
    <w:rsid w:val="00AF6973"/>
    <w:rsid w:val="00AF6B97"/>
    <w:rsid w:val="00AF716C"/>
    <w:rsid w:val="00AF785D"/>
    <w:rsid w:val="00AF7894"/>
    <w:rsid w:val="00AF798C"/>
    <w:rsid w:val="00AF7A78"/>
    <w:rsid w:val="00B0042C"/>
    <w:rsid w:val="00B00B46"/>
    <w:rsid w:val="00B00BCE"/>
    <w:rsid w:val="00B01A94"/>
    <w:rsid w:val="00B01BBE"/>
    <w:rsid w:val="00B01D4E"/>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07F08"/>
    <w:rsid w:val="00B101D1"/>
    <w:rsid w:val="00B10732"/>
    <w:rsid w:val="00B10739"/>
    <w:rsid w:val="00B10868"/>
    <w:rsid w:val="00B11274"/>
    <w:rsid w:val="00B1142A"/>
    <w:rsid w:val="00B115DB"/>
    <w:rsid w:val="00B119BE"/>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438"/>
    <w:rsid w:val="00B17500"/>
    <w:rsid w:val="00B17827"/>
    <w:rsid w:val="00B17EF9"/>
    <w:rsid w:val="00B203F1"/>
    <w:rsid w:val="00B206AB"/>
    <w:rsid w:val="00B20ACA"/>
    <w:rsid w:val="00B21501"/>
    <w:rsid w:val="00B21519"/>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A53"/>
    <w:rsid w:val="00B27D7F"/>
    <w:rsid w:val="00B27F6D"/>
    <w:rsid w:val="00B3011D"/>
    <w:rsid w:val="00B3066E"/>
    <w:rsid w:val="00B30C09"/>
    <w:rsid w:val="00B30DEE"/>
    <w:rsid w:val="00B3100A"/>
    <w:rsid w:val="00B310A1"/>
    <w:rsid w:val="00B3178A"/>
    <w:rsid w:val="00B31B38"/>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E76"/>
    <w:rsid w:val="00B53353"/>
    <w:rsid w:val="00B5342E"/>
    <w:rsid w:val="00B535FD"/>
    <w:rsid w:val="00B53AD9"/>
    <w:rsid w:val="00B54247"/>
    <w:rsid w:val="00B545B8"/>
    <w:rsid w:val="00B552AD"/>
    <w:rsid w:val="00B553F1"/>
    <w:rsid w:val="00B55692"/>
    <w:rsid w:val="00B55892"/>
    <w:rsid w:val="00B55DC9"/>
    <w:rsid w:val="00B566FC"/>
    <w:rsid w:val="00B5671D"/>
    <w:rsid w:val="00B567D0"/>
    <w:rsid w:val="00B5683E"/>
    <w:rsid w:val="00B5750C"/>
    <w:rsid w:val="00B57651"/>
    <w:rsid w:val="00B57F1F"/>
    <w:rsid w:val="00B60110"/>
    <w:rsid w:val="00B60AB5"/>
    <w:rsid w:val="00B60B38"/>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DCC"/>
    <w:rsid w:val="00B76EE3"/>
    <w:rsid w:val="00B76EE8"/>
    <w:rsid w:val="00B77A94"/>
    <w:rsid w:val="00B77BEC"/>
    <w:rsid w:val="00B800A7"/>
    <w:rsid w:val="00B8035E"/>
    <w:rsid w:val="00B8074C"/>
    <w:rsid w:val="00B80B4F"/>
    <w:rsid w:val="00B80B5F"/>
    <w:rsid w:val="00B80CBD"/>
    <w:rsid w:val="00B80D2A"/>
    <w:rsid w:val="00B80FF6"/>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284"/>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962"/>
    <w:rsid w:val="00BA29A4"/>
    <w:rsid w:val="00BA3078"/>
    <w:rsid w:val="00BA33B5"/>
    <w:rsid w:val="00BA3518"/>
    <w:rsid w:val="00BA47C6"/>
    <w:rsid w:val="00BA49EA"/>
    <w:rsid w:val="00BA4CBE"/>
    <w:rsid w:val="00BA524E"/>
    <w:rsid w:val="00BA54B8"/>
    <w:rsid w:val="00BA562A"/>
    <w:rsid w:val="00BA5689"/>
    <w:rsid w:val="00BA5B7B"/>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4C6F"/>
    <w:rsid w:val="00BB5192"/>
    <w:rsid w:val="00BB5715"/>
    <w:rsid w:val="00BB6025"/>
    <w:rsid w:val="00BB6E2C"/>
    <w:rsid w:val="00BB7582"/>
    <w:rsid w:val="00BB75D3"/>
    <w:rsid w:val="00BB79C3"/>
    <w:rsid w:val="00BC0AEC"/>
    <w:rsid w:val="00BC145E"/>
    <w:rsid w:val="00BC1534"/>
    <w:rsid w:val="00BC238A"/>
    <w:rsid w:val="00BC2E56"/>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570"/>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471"/>
    <w:rsid w:val="00BD5860"/>
    <w:rsid w:val="00BD5985"/>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1FAB"/>
    <w:rsid w:val="00BE228C"/>
    <w:rsid w:val="00BE23DB"/>
    <w:rsid w:val="00BE2442"/>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EFA"/>
    <w:rsid w:val="00C10FBE"/>
    <w:rsid w:val="00C115D3"/>
    <w:rsid w:val="00C1175E"/>
    <w:rsid w:val="00C11800"/>
    <w:rsid w:val="00C11852"/>
    <w:rsid w:val="00C1187E"/>
    <w:rsid w:val="00C11CCC"/>
    <w:rsid w:val="00C12024"/>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6EFB"/>
    <w:rsid w:val="00C16F04"/>
    <w:rsid w:val="00C17051"/>
    <w:rsid w:val="00C1757B"/>
    <w:rsid w:val="00C20009"/>
    <w:rsid w:val="00C201C1"/>
    <w:rsid w:val="00C2053C"/>
    <w:rsid w:val="00C2082C"/>
    <w:rsid w:val="00C20C06"/>
    <w:rsid w:val="00C20C82"/>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5EA2"/>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0E5"/>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0D5"/>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9B9"/>
    <w:rsid w:val="00C72B4C"/>
    <w:rsid w:val="00C72F49"/>
    <w:rsid w:val="00C734FE"/>
    <w:rsid w:val="00C7378B"/>
    <w:rsid w:val="00C739F1"/>
    <w:rsid w:val="00C73D6E"/>
    <w:rsid w:val="00C744FA"/>
    <w:rsid w:val="00C747E4"/>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8DE"/>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759"/>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6CD"/>
    <w:rsid w:val="00CC1702"/>
    <w:rsid w:val="00CC1D15"/>
    <w:rsid w:val="00CC23C5"/>
    <w:rsid w:val="00CC270C"/>
    <w:rsid w:val="00CC2B2D"/>
    <w:rsid w:val="00CC355B"/>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CD9"/>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893"/>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8CB"/>
    <w:rsid w:val="00D16DAD"/>
    <w:rsid w:val="00D170A8"/>
    <w:rsid w:val="00D17294"/>
    <w:rsid w:val="00D173C9"/>
    <w:rsid w:val="00D176C1"/>
    <w:rsid w:val="00D176D9"/>
    <w:rsid w:val="00D1782B"/>
    <w:rsid w:val="00D17A9F"/>
    <w:rsid w:val="00D17F32"/>
    <w:rsid w:val="00D2033D"/>
    <w:rsid w:val="00D20672"/>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837"/>
    <w:rsid w:val="00D32D05"/>
    <w:rsid w:val="00D34211"/>
    <w:rsid w:val="00D3432E"/>
    <w:rsid w:val="00D347FB"/>
    <w:rsid w:val="00D34CFB"/>
    <w:rsid w:val="00D34E94"/>
    <w:rsid w:val="00D34F52"/>
    <w:rsid w:val="00D35F52"/>
    <w:rsid w:val="00D3624D"/>
    <w:rsid w:val="00D363F2"/>
    <w:rsid w:val="00D368CC"/>
    <w:rsid w:val="00D36ABA"/>
    <w:rsid w:val="00D36B40"/>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E87"/>
    <w:rsid w:val="00D749D3"/>
    <w:rsid w:val="00D75468"/>
    <w:rsid w:val="00D75790"/>
    <w:rsid w:val="00D75B19"/>
    <w:rsid w:val="00D7607E"/>
    <w:rsid w:val="00D76434"/>
    <w:rsid w:val="00D76578"/>
    <w:rsid w:val="00D766D0"/>
    <w:rsid w:val="00D767A0"/>
    <w:rsid w:val="00D76E0D"/>
    <w:rsid w:val="00D77846"/>
    <w:rsid w:val="00D77BF1"/>
    <w:rsid w:val="00D77F02"/>
    <w:rsid w:val="00D802A3"/>
    <w:rsid w:val="00D8097A"/>
    <w:rsid w:val="00D80BA9"/>
    <w:rsid w:val="00D80CC2"/>
    <w:rsid w:val="00D81522"/>
    <w:rsid w:val="00D817F3"/>
    <w:rsid w:val="00D818BB"/>
    <w:rsid w:val="00D81CBC"/>
    <w:rsid w:val="00D81F9E"/>
    <w:rsid w:val="00D82500"/>
    <w:rsid w:val="00D825B3"/>
    <w:rsid w:val="00D829FF"/>
    <w:rsid w:val="00D82A1B"/>
    <w:rsid w:val="00D82EA0"/>
    <w:rsid w:val="00D833DB"/>
    <w:rsid w:val="00D83422"/>
    <w:rsid w:val="00D839BE"/>
    <w:rsid w:val="00D83AC5"/>
    <w:rsid w:val="00D83B9C"/>
    <w:rsid w:val="00D843DC"/>
    <w:rsid w:val="00D84802"/>
    <w:rsid w:val="00D84874"/>
    <w:rsid w:val="00D848B5"/>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87BD3"/>
    <w:rsid w:val="00D901D0"/>
    <w:rsid w:val="00D9069B"/>
    <w:rsid w:val="00D906E9"/>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03A"/>
    <w:rsid w:val="00D9323F"/>
    <w:rsid w:val="00D93D23"/>
    <w:rsid w:val="00D93ECD"/>
    <w:rsid w:val="00D93FC2"/>
    <w:rsid w:val="00D94DD2"/>
    <w:rsid w:val="00D94E7B"/>
    <w:rsid w:val="00D94EEC"/>
    <w:rsid w:val="00D95309"/>
    <w:rsid w:val="00D95353"/>
    <w:rsid w:val="00D95756"/>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2A0"/>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324"/>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702A"/>
    <w:rsid w:val="00DC7154"/>
    <w:rsid w:val="00DC71DF"/>
    <w:rsid w:val="00DC72BC"/>
    <w:rsid w:val="00DC731E"/>
    <w:rsid w:val="00DC755A"/>
    <w:rsid w:val="00DC7946"/>
    <w:rsid w:val="00DC7EED"/>
    <w:rsid w:val="00DD0181"/>
    <w:rsid w:val="00DD051D"/>
    <w:rsid w:val="00DD05EF"/>
    <w:rsid w:val="00DD186C"/>
    <w:rsid w:val="00DD1ABF"/>
    <w:rsid w:val="00DD1B73"/>
    <w:rsid w:val="00DD1D78"/>
    <w:rsid w:val="00DD1E80"/>
    <w:rsid w:val="00DD2614"/>
    <w:rsid w:val="00DD262C"/>
    <w:rsid w:val="00DD2AE1"/>
    <w:rsid w:val="00DD3521"/>
    <w:rsid w:val="00DD3625"/>
    <w:rsid w:val="00DD3B0B"/>
    <w:rsid w:val="00DD3DD8"/>
    <w:rsid w:val="00DD4670"/>
    <w:rsid w:val="00DD48AC"/>
    <w:rsid w:val="00DD4F99"/>
    <w:rsid w:val="00DD52B2"/>
    <w:rsid w:val="00DD54F4"/>
    <w:rsid w:val="00DD5628"/>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3F3D"/>
    <w:rsid w:val="00DE4704"/>
    <w:rsid w:val="00DE4B51"/>
    <w:rsid w:val="00DE5200"/>
    <w:rsid w:val="00DE5539"/>
    <w:rsid w:val="00DE5A34"/>
    <w:rsid w:val="00DE5EB6"/>
    <w:rsid w:val="00DE66F2"/>
    <w:rsid w:val="00DE76E6"/>
    <w:rsid w:val="00DE77A5"/>
    <w:rsid w:val="00DE788D"/>
    <w:rsid w:val="00DE7A93"/>
    <w:rsid w:val="00DE7E74"/>
    <w:rsid w:val="00DF03E3"/>
    <w:rsid w:val="00DF086A"/>
    <w:rsid w:val="00DF0A10"/>
    <w:rsid w:val="00DF0AC7"/>
    <w:rsid w:val="00DF0B37"/>
    <w:rsid w:val="00DF0BD2"/>
    <w:rsid w:val="00DF1026"/>
    <w:rsid w:val="00DF1F0B"/>
    <w:rsid w:val="00DF1F56"/>
    <w:rsid w:val="00DF1FBD"/>
    <w:rsid w:val="00DF2121"/>
    <w:rsid w:val="00DF2506"/>
    <w:rsid w:val="00DF2C7A"/>
    <w:rsid w:val="00DF2DE4"/>
    <w:rsid w:val="00DF2DFD"/>
    <w:rsid w:val="00DF3189"/>
    <w:rsid w:val="00DF353D"/>
    <w:rsid w:val="00DF3642"/>
    <w:rsid w:val="00DF403E"/>
    <w:rsid w:val="00DF4348"/>
    <w:rsid w:val="00DF50A8"/>
    <w:rsid w:val="00DF5280"/>
    <w:rsid w:val="00DF5402"/>
    <w:rsid w:val="00DF5DAD"/>
    <w:rsid w:val="00DF5F2F"/>
    <w:rsid w:val="00DF61E8"/>
    <w:rsid w:val="00DF6206"/>
    <w:rsid w:val="00DF6A93"/>
    <w:rsid w:val="00DF6B79"/>
    <w:rsid w:val="00DF6BBC"/>
    <w:rsid w:val="00DF6BCA"/>
    <w:rsid w:val="00DF7155"/>
    <w:rsid w:val="00DF716C"/>
    <w:rsid w:val="00DF74ED"/>
    <w:rsid w:val="00DF758F"/>
    <w:rsid w:val="00DF7637"/>
    <w:rsid w:val="00DF78B3"/>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56B"/>
    <w:rsid w:val="00E238F1"/>
    <w:rsid w:val="00E2428D"/>
    <w:rsid w:val="00E24628"/>
    <w:rsid w:val="00E246E6"/>
    <w:rsid w:val="00E24750"/>
    <w:rsid w:val="00E24E72"/>
    <w:rsid w:val="00E24F4F"/>
    <w:rsid w:val="00E259B6"/>
    <w:rsid w:val="00E25AF0"/>
    <w:rsid w:val="00E260D9"/>
    <w:rsid w:val="00E261BF"/>
    <w:rsid w:val="00E2627F"/>
    <w:rsid w:val="00E2662D"/>
    <w:rsid w:val="00E267DA"/>
    <w:rsid w:val="00E26B97"/>
    <w:rsid w:val="00E27005"/>
    <w:rsid w:val="00E270C3"/>
    <w:rsid w:val="00E27117"/>
    <w:rsid w:val="00E27586"/>
    <w:rsid w:val="00E27639"/>
    <w:rsid w:val="00E277E0"/>
    <w:rsid w:val="00E2789F"/>
    <w:rsid w:val="00E27940"/>
    <w:rsid w:val="00E3007A"/>
    <w:rsid w:val="00E305B6"/>
    <w:rsid w:val="00E30A32"/>
    <w:rsid w:val="00E30A43"/>
    <w:rsid w:val="00E30BEA"/>
    <w:rsid w:val="00E30F40"/>
    <w:rsid w:val="00E30F85"/>
    <w:rsid w:val="00E31183"/>
    <w:rsid w:val="00E315AD"/>
    <w:rsid w:val="00E318C2"/>
    <w:rsid w:val="00E3235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A5F"/>
    <w:rsid w:val="00E42E62"/>
    <w:rsid w:val="00E43279"/>
    <w:rsid w:val="00E4352D"/>
    <w:rsid w:val="00E444A9"/>
    <w:rsid w:val="00E44D2F"/>
    <w:rsid w:val="00E44E01"/>
    <w:rsid w:val="00E45558"/>
    <w:rsid w:val="00E45E59"/>
    <w:rsid w:val="00E45EBC"/>
    <w:rsid w:val="00E46565"/>
    <w:rsid w:val="00E465F2"/>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99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B00"/>
    <w:rsid w:val="00E60C24"/>
    <w:rsid w:val="00E615B2"/>
    <w:rsid w:val="00E6164A"/>
    <w:rsid w:val="00E617C0"/>
    <w:rsid w:val="00E61CD7"/>
    <w:rsid w:val="00E6300E"/>
    <w:rsid w:val="00E6317A"/>
    <w:rsid w:val="00E6342C"/>
    <w:rsid w:val="00E636ED"/>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9C6"/>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6B6"/>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6EDD"/>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7A7"/>
    <w:rsid w:val="00E937E9"/>
    <w:rsid w:val="00E93A34"/>
    <w:rsid w:val="00E93BDA"/>
    <w:rsid w:val="00E94058"/>
    <w:rsid w:val="00E94432"/>
    <w:rsid w:val="00E944E4"/>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4AE6"/>
    <w:rsid w:val="00EA5271"/>
    <w:rsid w:val="00EA527F"/>
    <w:rsid w:val="00EA56D4"/>
    <w:rsid w:val="00EA5DE6"/>
    <w:rsid w:val="00EA6052"/>
    <w:rsid w:val="00EA6209"/>
    <w:rsid w:val="00EA62F0"/>
    <w:rsid w:val="00EA66A8"/>
    <w:rsid w:val="00EA6BB6"/>
    <w:rsid w:val="00EA736D"/>
    <w:rsid w:val="00EA786A"/>
    <w:rsid w:val="00EA798F"/>
    <w:rsid w:val="00EA7A5F"/>
    <w:rsid w:val="00EA7D36"/>
    <w:rsid w:val="00EB0641"/>
    <w:rsid w:val="00EB066E"/>
    <w:rsid w:val="00EB0C85"/>
    <w:rsid w:val="00EB0F27"/>
    <w:rsid w:val="00EB0F36"/>
    <w:rsid w:val="00EB12F1"/>
    <w:rsid w:val="00EB1599"/>
    <w:rsid w:val="00EB19DE"/>
    <w:rsid w:val="00EB1BA9"/>
    <w:rsid w:val="00EB1D33"/>
    <w:rsid w:val="00EB2003"/>
    <w:rsid w:val="00EB22B8"/>
    <w:rsid w:val="00EB2374"/>
    <w:rsid w:val="00EB23C6"/>
    <w:rsid w:val="00EB29C2"/>
    <w:rsid w:val="00EB2C7C"/>
    <w:rsid w:val="00EB320D"/>
    <w:rsid w:val="00EB330A"/>
    <w:rsid w:val="00EB342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6B"/>
    <w:rsid w:val="00EC26E6"/>
    <w:rsid w:val="00EC2916"/>
    <w:rsid w:val="00EC29ED"/>
    <w:rsid w:val="00EC2FB6"/>
    <w:rsid w:val="00EC3199"/>
    <w:rsid w:val="00EC3472"/>
    <w:rsid w:val="00EC37A3"/>
    <w:rsid w:val="00EC38B1"/>
    <w:rsid w:val="00EC39DA"/>
    <w:rsid w:val="00EC3A9E"/>
    <w:rsid w:val="00EC4147"/>
    <w:rsid w:val="00EC47FD"/>
    <w:rsid w:val="00EC4BE1"/>
    <w:rsid w:val="00EC4D01"/>
    <w:rsid w:val="00EC5069"/>
    <w:rsid w:val="00EC52DB"/>
    <w:rsid w:val="00EC53F6"/>
    <w:rsid w:val="00EC54D8"/>
    <w:rsid w:val="00EC5753"/>
    <w:rsid w:val="00EC7100"/>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7DB"/>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CEC"/>
    <w:rsid w:val="00EF2ECD"/>
    <w:rsid w:val="00EF2F3F"/>
    <w:rsid w:val="00EF312F"/>
    <w:rsid w:val="00EF3BC8"/>
    <w:rsid w:val="00EF4A2D"/>
    <w:rsid w:val="00EF4BFE"/>
    <w:rsid w:val="00EF4C22"/>
    <w:rsid w:val="00EF4E7D"/>
    <w:rsid w:val="00EF4E9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491"/>
    <w:rsid w:val="00F12C56"/>
    <w:rsid w:val="00F13BB3"/>
    <w:rsid w:val="00F14919"/>
    <w:rsid w:val="00F149F3"/>
    <w:rsid w:val="00F14BA4"/>
    <w:rsid w:val="00F14CB9"/>
    <w:rsid w:val="00F14E5E"/>
    <w:rsid w:val="00F14F93"/>
    <w:rsid w:val="00F151F9"/>
    <w:rsid w:val="00F15399"/>
    <w:rsid w:val="00F15AA0"/>
    <w:rsid w:val="00F16140"/>
    <w:rsid w:val="00F1642B"/>
    <w:rsid w:val="00F165A1"/>
    <w:rsid w:val="00F165DA"/>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BE"/>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53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944"/>
    <w:rsid w:val="00F32C54"/>
    <w:rsid w:val="00F335FC"/>
    <w:rsid w:val="00F33755"/>
    <w:rsid w:val="00F341DF"/>
    <w:rsid w:val="00F34C4C"/>
    <w:rsid w:val="00F34C9D"/>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004"/>
    <w:rsid w:val="00F40172"/>
    <w:rsid w:val="00F40A5D"/>
    <w:rsid w:val="00F40B9C"/>
    <w:rsid w:val="00F40C76"/>
    <w:rsid w:val="00F41394"/>
    <w:rsid w:val="00F413C0"/>
    <w:rsid w:val="00F414FE"/>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814"/>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2E2"/>
    <w:rsid w:val="00F675BC"/>
    <w:rsid w:val="00F677B0"/>
    <w:rsid w:val="00F6784F"/>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77"/>
    <w:rsid w:val="00F755AF"/>
    <w:rsid w:val="00F75644"/>
    <w:rsid w:val="00F7585D"/>
    <w:rsid w:val="00F76620"/>
    <w:rsid w:val="00F77186"/>
    <w:rsid w:val="00F775FB"/>
    <w:rsid w:val="00F801B1"/>
    <w:rsid w:val="00F80372"/>
    <w:rsid w:val="00F80C37"/>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2EF"/>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377"/>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D91"/>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16F"/>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225"/>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3F"/>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Heading3Char">
    <w:name w:val="Heading 3 Char"/>
    <w:basedOn w:val="DefaultParagraphFont"/>
    <w:link w:val="Heading3"/>
    <w:rsid w:val="006155B5"/>
    <w:rPr>
      <w:rFonts w:ascii="Arial" w:hAnsi="Arial"/>
      <w:sz w:val="28"/>
      <w:lang w:val="en-GB" w:eastAsia="ja-JP"/>
    </w:rPr>
  </w:style>
  <w:style w:type="paragraph" w:styleId="Revision">
    <w:name w:val="Revision"/>
    <w:hidden/>
    <w:uiPriority w:val="99"/>
    <w:semiHidden/>
    <w:rsid w:val="001C46F4"/>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29939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241303">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333896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062518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4657211">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2349604">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5</Pages>
  <Words>2094</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363</cp:revision>
  <cp:lastPrinted>2017-03-22T08:13:00Z</cp:lastPrinted>
  <dcterms:created xsi:type="dcterms:W3CDTF">2022-08-03T01:09:00Z</dcterms:created>
  <dcterms:modified xsi:type="dcterms:W3CDTF">2022-11-04T01:58:00Z</dcterms:modified>
  <cp:category/>
</cp:coreProperties>
</file>